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ECE" w14:textId="5758FDC8" w:rsidR="004543E4" w:rsidRPr="00E40D6F" w:rsidRDefault="004543E4" w:rsidP="007E485F">
      <w:pPr>
        <w:widowControl w:val="0"/>
        <w:tabs>
          <w:tab w:val="left" w:pos="2127"/>
        </w:tabs>
        <w:spacing w:before="240" w:after="120" w:line="240" w:lineRule="atLeast"/>
        <w:ind w:left="2131" w:hanging="2131"/>
        <w:jc w:val="both"/>
        <w:rPr>
          <w:rFonts w:ascii="Arial" w:hAnsi="Arial"/>
          <w:b/>
          <w:lang w:val="en-US"/>
        </w:rPr>
      </w:pPr>
      <w:bookmarkStart w:id="0" w:name="OLE_LINK1"/>
      <w:bookmarkStart w:id="1" w:name="OLE_LINK2"/>
      <w:r w:rsidRPr="40524D7A">
        <w:rPr>
          <w:rFonts w:ascii="Arial" w:hAnsi="Arial"/>
          <w:b/>
          <w:lang w:val="en-US"/>
        </w:rPr>
        <w:t>Source:</w:t>
      </w:r>
      <w:r>
        <w:tab/>
      </w:r>
      <w:r w:rsidR="004E474E" w:rsidRPr="40524D7A">
        <w:rPr>
          <w:rFonts w:ascii="Arial" w:hAnsi="Arial"/>
          <w:b/>
          <w:lang w:val="en-US"/>
        </w:rPr>
        <w:t>Ericsson LM</w:t>
      </w:r>
      <w:r w:rsidR="007A0686" w:rsidRPr="40524D7A">
        <w:rPr>
          <w:rFonts w:ascii="Arial" w:hAnsi="Arial"/>
          <w:b/>
          <w:lang w:val="en-US"/>
        </w:rPr>
        <w:t xml:space="preserve"> </w:t>
      </w:r>
    </w:p>
    <w:p w14:paraId="338E198C" w14:textId="4B333FF7" w:rsidR="004543E4" w:rsidRPr="00E40D6F" w:rsidRDefault="004543E4" w:rsidP="00012CFD">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Title:</w:t>
      </w:r>
      <w:r w:rsidRPr="00E40D6F">
        <w:rPr>
          <w:rFonts w:ascii="Arial" w:hAnsi="Arial"/>
          <w:b/>
          <w:szCs w:val="20"/>
          <w:lang w:val="en-US"/>
        </w:rPr>
        <w:tab/>
      </w:r>
      <w:r w:rsidR="00660D89">
        <w:rPr>
          <w:rFonts w:ascii="Arial" w:hAnsi="Arial"/>
          <w:b/>
          <w:szCs w:val="20"/>
          <w:lang w:val="en-GB"/>
        </w:rPr>
        <w:t>On requirements for floating- to fixed-point conversion of IVAS</w:t>
      </w:r>
    </w:p>
    <w:bookmarkEnd w:id="0"/>
    <w:bookmarkEnd w:id="1"/>
    <w:p w14:paraId="6D76D8FD" w14:textId="0263361A"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Document for:</w:t>
      </w:r>
      <w:r w:rsidRPr="00E40D6F">
        <w:rPr>
          <w:rFonts w:ascii="Arial" w:hAnsi="Arial"/>
          <w:b/>
          <w:szCs w:val="20"/>
          <w:lang w:val="en-US"/>
        </w:rPr>
        <w:tab/>
      </w:r>
      <w:r w:rsidR="00F61F35">
        <w:rPr>
          <w:rFonts w:ascii="Arial" w:hAnsi="Arial"/>
          <w:b/>
          <w:szCs w:val="20"/>
          <w:lang w:val="en-US"/>
        </w:rPr>
        <w:t>Agreement</w:t>
      </w:r>
    </w:p>
    <w:p w14:paraId="036F468B" w14:textId="413F10EF"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Agenda Item:</w:t>
      </w:r>
      <w:r w:rsidRPr="00E40D6F">
        <w:rPr>
          <w:rFonts w:ascii="Arial" w:hAnsi="Arial"/>
          <w:b/>
          <w:szCs w:val="20"/>
          <w:lang w:val="en-US"/>
        </w:rPr>
        <w:tab/>
      </w:r>
      <w:r w:rsidR="009F05C7">
        <w:rPr>
          <w:rFonts w:ascii="Arial" w:hAnsi="Arial"/>
          <w:b/>
          <w:szCs w:val="20"/>
          <w:lang w:val="en-US"/>
        </w:rPr>
        <w:t>1.5</w:t>
      </w:r>
    </w:p>
    <w:p w14:paraId="5EF1F3DF" w14:textId="77777777" w:rsidR="004543E4" w:rsidRPr="00E40D6F" w:rsidRDefault="004543E4" w:rsidP="004543E4">
      <w:pPr>
        <w:widowControl w:val="0"/>
        <w:pBdr>
          <w:top w:val="single" w:sz="12" w:space="1" w:color="auto"/>
        </w:pBdr>
        <w:spacing w:after="120" w:line="240" w:lineRule="atLeast"/>
        <w:jc w:val="both"/>
        <w:rPr>
          <w:rFonts w:ascii="Arial" w:hAnsi="Arial"/>
          <w:sz w:val="20"/>
          <w:szCs w:val="20"/>
          <w:lang w:val="en-US"/>
        </w:rPr>
      </w:pPr>
    </w:p>
    <w:p w14:paraId="139364B5" w14:textId="1C1A9BAC" w:rsidR="00C66F79" w:rsidRPr="00DC3A00" w:rsidRDefault="0027342A" w:rsidP="006567B8">
      <w:pPr>
        <w:pStyle w:val="Heading1"/>
      </w:pPr>
      <w:r w:rsidRPr="00E40D6F">
        <w:t>Introduction</w:t>
      </w:r>
    </w:p>
    <w:p w14:paraId="1947DFC3" w14:textId="00FB8845" w:rsidR="003703F4" w:rsidRDefault="00A92D86" w:rsidP="006567B8">
      <w:pPr>
        <w:rPr>
          <w:lang w:val="en-GB"/>
        </w:rPr>
      </w:pPr>
      <w:r>
        <w:rPr>
          <w:lang w:val="en-GB"/>
        </w:rPr>
        <w:t>The conversion of</w:t>
      </w:r>
      <w:r w:rsidR="0083652C">
        <w:rPr>
          <w:lang w:val="en-GB"/>
        </w:rPr>
        <w:t xml:space="preserve"> the IVAS floating</w:t>
      </w:r>
      <w:r w:rsidR="0059400E">
        <w:rPr>
          <w:lang w:val="en-GB"/>
        </w:rPr>
        <w:t>-</w:t>
      </w:r>
      <w:r w:rsidR="0083652C">
        <w:rPr>
          <w:lang w:val="en-GB"/>
        </w:rPr>
        <w:t xml:space="preserve">point </w:t>
      </w:r>
      <w:r w:rsidR="0059400E">
        <w:rPr>
          <w:lang w:val="en-GB"/>
        </w:rPr>
        <w:t>C-</w:t>
      </w:r>
      <w:r w:rsidR="0083652C">
        <w:rPr>
          <w:lang w:val="en-GB"/>
        </w:rPr>
        <w:t>code</w:t>
      </w:r>
      <w:r w:rsidR="0059400E">
        <w:rPr>
          <w:lang w:val="en-GB"/>
        </w:rPr>
        <w:t xml:space="preserve"> to fixed-point C-code</w:t>
      </w:r>
      <w:r w:rsidR="005722A5">
        <w:rPr>
          <w:lang w:val="en-GB"/>
        </w:rPr>
        <w:t xml:space="preserve"> is ongoing</w:t>
      </w:r>
      <w:r w:rsidR="005A36EC">
        <w:rPr>
          <w:lang w:val="en-GB"/>
        </w:rPr>
        <w:t xml:space="preserve">, </w:t>
      </w:r>
      <w:r w:rsidR="00ED2788">
        <w:rPr>
          <w:lang w:val="en-GB"/>
        </w:rPr>
        <w:t xml:space="preserve">hosted </w:t>
      </w:r>
      <w:r w:rsidR="00D36DCE">
        <w:rPr>
          <w:lang w:val="en-GB"/>
        </w:rPr>
        <w:t>using a</w:t>
      </w:r>
      <w:r w:rsidR="000D5305">
        <w:rPr>
          <w:lang w:val="en-GB"/>
        </w:rPr>
        <w:t xml:space="preserve"> Gitlab</w:t>
      </w:r>
      <w:r w:rsidR="0088049C">
        <w:rPr>
          <w:lang w:val="en-GB"/>
        </w:rPr>
        <w:t xml:space="preserve"> </w:t>
      </w:r>
      <w:r w:rsidR="003332CD">
        <w:rPr>
          <w:lang w:val="en-GB"/>
        </w:rPr>
        <w:t>service provided</w:t>
      </w:r>
      <w:r w:rsidR="0088049C">
        <w:rPr>
          <w:lang w:val="en-GB"/>
        </w:rPr>
        <w:t xml:space="preserve"> by</w:t>
      </w:r>
      <w:r w:rsidR="00ED2788">
        <w:rPr>
          <w:lang w:val="en-GB"/>
        </w:rPr>
        <w:t xml:space="preserve"> 3GPP Forge</w:t>
      </w:r>
      <w:r w:rsidR="00BB211B">
        <w:rPr>
          <w:lang w:val="en-GB"/>
        </w:rPr>
        <w:t xml:space="preserve"> [1]</w:t>
      </w:r>
      <w:r w:rsidR="00634F69">
        <w:rPr>
          <w:lang w:val="en-GB"/>
        </w:rPr>
        <w:t>.</w:t>
      </w:r>
      <w:r w:rsidR="0077381C">
        <w:rPr>
          <w:lang w:val="en-GB"/>
        </w:rPr>
        <w:t xml:space="preserve"> </w:t>
      </w:r>
      <w:r w:rsidR="00562E07">
        <w:rPr>
          <w:lang w:val="en-GB"/>
        </w:rPr>
        <w:t xml:space="preserve">An outline of the </w:t>
      </w:r>
      <w:r w:rsidR="00F64C21">
        <w:rPr>
          <w:lang w:val="en-GB"/>
        </w:rPr>
        <w:t xml:space="preserve">requirements </w:t>
      </w:r>
      <w:r w:rsidR="009F07A6">
        <w:rPr>
          <w:lang w:val="en-GB"/>
        </w:rPr>
        <w:t xml:space="preserve">for the conversion task </w:t>
      </w:r>
      <w:r w:rsidR="00F64C21">
        <w:rPr>
          <w:lang w:val="en-GB"/>
        </w:rPr>
        <w:t>was provided in [</w:t>
      </w:r>
      <w:r w:rsidR="00634F69">
        <w:rPr>
          <w:lang w:val="en-GB"/>
        </w:rPr>
        <w:t>2</w:t>
      </w:r>
      <w:r w:rsidR="00F64C21">
        <w:rPr>
          <w:lang w:val="en-GB"/>
        </w:rPr>
        <w:t>]</w:t>
      </w:r>
      <w:r w:rsidR="009F07A6">
        <w:rPr>
          <w:lang w:val="en-GB"/>
        </w:rPr>
        <w:t xml:space="preserve">. </w:t>
      </w:r>
      <w:r w:rsidR="007B2D8C">
        <w:rPr>
          <w:lang w:val="en-GB"/>
        </w:rPr>
        <w:t>The conversion task</w:t>
      </w:r>
      <w:r w:rsidR="00346AB1">
        <w:rPr>
          <w:lang w:val="en-GB"/>
        </w:rPr>
        <w:t xml:space="preserve"> has proven to require more time than initially </w:t>
      </w:r>
      <w:r w:rsidR="00E96956">
        <w:rPr>
          <w:lang w:val="en-GB"/>
        </w:rPr>
        <w:t>foreseen</w:t>
      </w:r>
      <w:r w:rsidR="00F75510">
        <w:rPr>
          <w:lang w:val="en-GB"/>
        </w:rPr>
        <w:t xml:space="preserve">, and the </w:t>
      </w:r>
      <w:r w:rsidR="00492FDD">
        <w:rPr>
          <w:lang w:val="en-GB"/>
        </w:rPr>
        <w:t xml:space="preserve">time </w:t>
      </w:r>
      <w:r w:rsidR="00E96956">
        <w:rPr>
          <w:lang w:val="en-GB"/>
        </w:rPr>
        <w:t>plan including the milestones need</w:t>
      </w:r>
      <w:r w:rsidR="00A35180">
        <w:rPr>
          <w:lang w:val="en-GB"/>
        </w:rPr>
        <w:t>s</w:t>
      </w:r>
      <w:r w:rsidR="00E96956">
        <w:rPr>
          <w:lang w:val="en-GB"/>
        </w:rPr>
        <w:t xml:space="preserve"> to be revised. </w:t>
      </w:r>
      <w:r w:rsidR="00D727CB">
        <w:rPr>
          <w:lang w:val="en-GB"/>
        </w:rPr>
        <w:t xml:space="preserve">In addition, there is a desire to </w:t>
      </w:r>
      <w:r w:rsidR="00DA4468">
        <w:rPr>
          <w:lang w:val="en-GB"/>
        </w:rPr>
        <w:t xml:space="preserve">specify </w:t>
      </w:r>
      <w:r w:rsidR="00CB5BEB">
        <w:rPr>
          <w:lang w:val="en-GB"/>
        </w:rPr>
        <w:t>the conformance criteria</w:t>
      </w:r>
      <w:r w:rsidR="00350A74">
        <w:rPr>
          <w:lang w:val="en-GB"/>
        </w:rPr>
        <w:t xml:space="preserve"> </w:t>
      </w:r>
      <w:r w:rsidR="00DA4468">
        <w:rPr>
          <w:lang w:val="en-GB"/>
        </w:rPr>
        <w:t xml:space="preserve">in more detail. For this reason, </w:t>
      </w:r>
      <w:r w:rsidR="00816EBB">
        <w:rPr>
          <w:lang w:val="en-GB"/>
        </w:rPr>
        <w:t>the source suggests a revision of [1]</w:t>
      </w:r>
      <w:r w:rsidR="00E860E9">
        <w:rPr>
          <w:lang w:val="en-GB"/>
        </w:rPr>
        <w:t xml:space="preserve"> to guide the completion of the </w:t>
      </w:r>
      <w:r w:rsidR="00FB5CA1">
        <w:rPr>
          <w:lang w:val="en-GB"/>
        </w:rPr>
        <w:t>fixed-point conversion.</w:t>
      </w:r>
    </w:p>
    <w:p w14:paraId="145D235B" w14:textId="6E54BF5C" w:rsidR="003703F4" w:rsidRDefault="00E61699" w:rsidP="005731F0">
      <w:pPr>
        <w:pStyle w:val="Heading1"/>
        <w:spacing w:before="240" w:after="240"/>
      </w:pPr>
      <w:r>
        <w:t>Test vector set</w:t>
      </w:r>
    </w:p>
    <w:p w14:paraId="26C23795" w14:textId="7CF65732" w:rsidR="00ED7E24" w:rsidRDefault="00ED7E24" w:rsidP="005731F0">
      <w:pPr>
        <w:widowControl w:val="0"/>
        <w:spacing w:before="240" w:after="240" w:line="240" w:lineRule="atLeast"/>
        <w:jc w:val="both"/>
        <w:outlineLvl w:val="0"/>
        <w:rPr>
          <w:bCs/>
          <w:szCs w:val="20"/>
          <w:lang w:val="en-US"/>
        </w:rPr>
      </w:pPr>
      <w:r>
        <w:rPr>
          <w:bCs/>
          <w:szCs w:val="20"/>
          <w:lang w:val="en-US"/>
        </w:rPr>
        <w:t>As explained in [</w:t>
      </w:r>
      <w:r w:rsidR="0077381C">
        <w:rPr>
          <w:bCs/>
          <w:szCs w:val="20"/>
          <w:lang w:val="en-US"/>
        </w:rPr>
        <w:t>3</w:t>
      </w:r>
      <w:r>
        <w:rPr>
          <w:bCs/>
          <w:szCs w:val="20"/>
          <w:lang w:val="en-US"/>
        </w:rPr>
        <w:t xml:space="preserve">], two test vector sets are available </w:t>
      </w:r>
      <w:r w:rsidR="00261862">
        <w:rPr>
          <w:bCs/>
          <w:szCs w:val="20"/>
          <w:lang w:val="en-US"/>
        </w:rPr>
        <w:t>for the automated test system on 3GPP Forge</w:t>
      </w:r>
      <w:r w:rsidR="0033103D">
        <w:rPr>
          <w:bCs/>
          <w:szCs w:val="20"/>
          <w:lang w:val="en-US"/>
        </w:rPr>
        <w:t xml:space="preserve">: a short test vector set used in </w:t>
      </w:r>
      <w:r w:rsidR="00136C67">
        <w:rPr>
          <w:bCs/>
          <w:szCs w:val="20"/>
          <w:lang w:val="en-US"/>
        </w:rPr>
        <w:t xml:space="preserve">so-called Merge Request test pipelines, and a long test vector set that </w:t>
      </w:r>
      <w:r w:rsidR="000572BF">
        <w:rPr>
          <w:bCs/>
          <w:szCs w:val="20"/>
          <w:lang w:val="en-US"/>
        </w:rPr>
        <w:t xml:space="preserve">used for </w:t>
      </w:r>
      <w:r w:rsidR="00573065">
        <w:rPr>
          <w:bCs/>
          <w:szCs w:val="20"/>
          <w:lang w:val="en-US"/>
        </w:rPr>
        <w:t>a daily status test of the current</w:t>
      </w:r>
      <w:r w:rsidR="00520C5A">
        <w:rPr>
          <w:bCs/>
          <w:szCs w:val="20"/>
          <w:lang w:val="en-US"/>
        </w:rPr>
        <w:t xml:space="preserve"> </w:t>
      </w:r>
      <w:r w:rsidR="007B5B58">
        <w:rPr>
          <w:bCs/>
          <w:szCs w:val="20"/>
          <w:lang w:val="en-US"/>
        </w:rPr>
        <w:t xml:space="preserve">code. </w:t>
      </w:r>
      <w:r w:rsidR="00203D9D">
        <w:rPr>
          <w:bCs/>
          <w:szCs w:val="20"/>
          <w:lang w:val="en-US"/>
        </w:rPr>
        <w:t>However, some</w:t>
      </w:r>
      <w:r w:rsidR="00061DAB">
        <w:rPr>
          <w:bCs/>
          <w:szCs w:val="20"/>
          <w:lang w:val="en-US"/>
        </w:rPr>
        <w:t xml:space="preserve"> test cases are only implemented with the short test vector set. </w:t>
      </w:r>
      <w:r w:rsidR="006B70C9">
        <w:rPr>
          <w:bCs/>
          <w:szCs w:val="20"/>
          <w:lang w:val="en-US"/>
        </w:rPr>
        <w:t xml:space="preserve">Given that the long test vector set reveals </w:t>
      </w:r>
      <w:r w:rsidR="000E29EE">
        <w:rPr>
          <w:bCs/>
          <w:szCs w:val="20"/>
          <w:lang w:val="en-US"/>
        </w:rPr>
        <w:t xml:space="preserve">quality issues and </w:t>
      </w:r>
      <w:r w:rsidR="009940EE">
        <w:rPr>
          <w:bCs/>
          <w:szCs w:val="20"/>
          <w:lang w:val="en-US"/>
        </w:rPr>
        <w:t xml:space="preserve">runtime errors, it is proposed to </w:t>
      </w:r>
      <w:r w:rsidR="00703BB0">
        <w:rPr>
          <w:bCs/>
          <w:szCs w:val="20"/>
          <w:lang w:val="en-US"/>
        </w:rPr>
        <w:t>include both</w:t>
      </w:r>
      <w:r w:rsidR="009940EE">
        <w:rPr>
          <w:bCs/>
          <w:szCs w:val="20"/>
          <w:lang w:val="en-US"/>
        </w:rPr>
        <w:t xml:space="preserve"> the </w:t>
      </w:r>
      <w:r w:rsidR="00703BB0">
        <w:rPr>
          <w:bCs/>
          <w:szCs w:val="20"/>
          <w:lang w:val="en-US"/>
        </w:rPr>
        <w:t xml:space="preserve">short test vector set and the </w:t>
      </w:r>
      <w:r w:rsidR="009940EE">
        <w:rPr>
          <w:bCs/>
          <w:szCs w:val="20"/>
          <w:lang w:val="en-US"/>
        </w:rPr>
        <w:t>long test vector set</w:t>
      </w:r>
      <w:r w:rsidR="00D64620">
        <w:rPr>
          <w:bCs/>
          <w:szCs w:val="20"/>
          <w:lang w:val="en-US"/>
        </w:rPr>
        <w:t xml:space="preserve"> as basis for the conformance</w:t>
      </w:r>
      <w:r w:rsidR="00A91456">
        <w:rPr>
          <w:bCs/>
          <w:szCs w:val="20"/>
          <w:lang w:val="en-US"/>
        </w:rPr>
        <w:t xml:space="preserve"> test</w:t>
      </w:r>
      <w:r w:rsidR="00071B04">
        <w:rPr>
          <w:bCs/>
          <w:szCs w:val="20"/>
          <w:lang w:val="en-US"/>
        </w:rPr>
        <w:t xml:space="preserve"> of the BASOP conversion task.</w:t>
      </w:r>
    </w:p>
    <w:p w14:paraId="2C5D0062" w14:textId="44AB0AF1" w:rsidR="00006CC5" w:rsidRPr="008E4BC5" w:rsidRDefault="00415F21" w:rsidP="007465AA">
      <w:pPr>
        <w:rPr>
          <w:bCs/>
          <w:szCs w:val="20"/>
          <w:lang w:val="en-US"/>
        </w:rPr>
      </w:pPr>
      <w:r>
        <w:rPr>
          <w:bCs/>
          <w:szCs w:val="20"/>
          <w:lang w:val="en-US"/>
        </w:rPr>
        <w:t xml:space="preserve">The verification of the converted code </w:t>
      </w:r>
      <w:r w:rsidR="00AE5BC2">
        <w:rPr>
          <w:bCs/>
          <w:szCs w:val="20"/>
          <w:lang w:val="en-US"/>
        </w:rPr>
        <w:t>will include testing on an expanded set of material</w:t>
      </w:r>
      <w:r w:rsidR="00C622A3">
        <w:rPr>
          <w:bCs/>
          <w:szCs w:val="20"/>
          <w:lang w:val="en-US"/>
        </w:rPr>
        <w:t xml:space="preserve">. </w:t>
      </w:r>
      <w:r w:rsidR="00E73AA9">
        <w:rPr>
          <w:bCs/>
          <w:szCs w:val="20"/>
          <w:lang w:val="en-US"/>
        </w:rPr>
        <w:t xml:space="preserve">If </w:t>
      </w:r>
      <w:r w:rsidR="00FD27A1">
        <w:rPr>
          <w:bCs/>
          <w:szCs w:val="20"/>
          <w:lang w:val="en-US"/>
        </w:rPr>
        <w:t xml:space="preserve">issues are found during this verification, the </w:t>
      </w:r>
      <w:r w:rsidR="00416F22">
        <w:rPr>
          <w:bCs/>
          <w:szCs w:val="20"/>
          <w:lang w:val="en-US"/>
        </w:rPr>
        <w:t xml:space="preserve">necessary input </w:t>
      </w:r>
      <w:r w:rsidR="00D76058">
        <w:rPr>
          <w:bCs/>
          <w:szCs w:val="20"/>
          <w:lang w:val="en-US"/>
        </w:rPr>
        <w:t>data will be made available</w:t>
      </w:r>
      <w:r w:rsidR="001544EE">
        <w:rPr>
          <w:bCs/>
          <w:szCs w:val="20"/>
          <w:lang w:val="en-US"/>
        </w:rPr>
        <w:t xml:space="preserve"> to Ittiam. </w:t>
      </w:r>
      <w:r w:rsidR="00C622A3">
        <w:rPr>
          <w:bCs/>
          <w:szCs w:val="20"/>
          <w:lang w:val="en-US"/>
        </w:rPr>
        <w:t>A Non-Disclosure Agreement</w:t>
      </w:r>
      <w:r w:rsidR="001544EE">
        <w:rPr>
          <w:bCs/>
          <w:szCs w:val="20"/>
          <w:lang w:val="en-US"/>
        </w:rPr>
        <w:t xml:space="preserve"> (NDA) was established to allow exchange of material</w:t>
      </w:r>
      <w:r w:rsidR="001C1033">
        <w:rPr>
          <w:bCs/>
          <w:szCs w:val="20"/>
          <w:lang w:val="en-US"/>
        </w:rPr>
        <w:t xml:space="preserve"> for this </w:t>
      </w:r>
      <w:proofErr w:type="gramStart"/>
      <w:r w:rsidR="001C1033">
        <w:rPr>
          <w:bCs/>
          <w:szCs w:val="20"/>
          <w:lang w:val="en-US"/>
        </w:rPr>
        <w:t>purpose</w:t>
      </w:r>
      <w:r w:rsidR="008E4BC5">
        <w:rPr>
          <w:bCs/>
          <w:szCs w:val="20"/>
          <w:lang w:val="en-US"/>
        </w:rPr>
        <w:t>, in case</w:t>
      </w:r>
      <w:proofErr w:type="gramEnd"/>
      <w:r w:rsidR="008E4BC5">
        <w:rPr>
          <w:bCs/>
          <w:szCs w:val="20"/>
          <w:lang w:val="en-US"/>
        </w:rPr>
        <w:t xml:space="preserve"> the material cannot be published</w:t>
      </w:r>
      <w:r w:rsidR="0041186E">
        <w:rPr>
          <w:bCs/>
          <w:szCs w:val="20"/>
          <w:lang w:val="en-US"/>
        </w:rPr>
        <w:t>.</w:t>
      </w:r>
    </w:p>
    <w:p w14:paraId="7AAED856" w14:textId="26AB31B5" w:rsidR="007465AA" w:rsidRDefault="007465AA" w:rsidP="007465AA">
      <w:pPr>
        <w:pStyle w:val="Heading1"/>
        <w:spacing w:before="240" w:after="240"/>
      </w:pPr>
      <w:r>
        <w:t>Milestones</w:t>
      </w:r>
    </w:p>
    <w:p w14:paraId="36F93B8E" w14:textId="77777777" w:rsidR="00272F54" w:rsidRDefault="00650B5F" w:rsidP="005731F0">
      <w:pPr>
        <w:widowControl w:val="0"/>
        <w:spacing w:before="240" w:after="240" w:line="240" w:lineRule="atLeast"/>
        <w:jc w:val="both"/>
        <w:outlineLvl w:val="0"/>
        <w:rPr>
          <w:bCs/>
          <w:szCs w:val="20"/>
          <w:lang w:val="en-US"/>
        </w:rPr>
      </w:pPr>
      <w:r>
        <w:rPr>
          <w:bCs/>
          <w:szCs w:val="20"/>
          <w:lang w:val="en-US"/>
        </w:rPr>
        <w:t xml:space="preserve">The initial plan </w:t>
      </w:r>
      <w:r w:rsidR="00E865C9">
        <w:rPr>
          <w:bCs/>
          <w:szCs w:val="20"/>
          <w:lang w:val="en-US"/>
        </w:rPr>
        <w:t xml:space="preserve">as outlined in the quote in </w:t>
      </w:r>
      <w:r w:rsidR="00B23F74">
        <w:rPr>
          <w:bCs/>
          <w:szCs w:val="20"/>
          <w:lang w:val="en-US"/>
        </w:rPr>
        <w:t>[2]</w:t>
      </w:r>
      <w:r w:rsidR="00654FC8">
        <w:rPr>
          <w:bCs/>
          <w:szCs w:val="20"/>
          <w:lang w:val="en-US"/>
        </w:rPr>
        <w:t xml:space="preserve"> lists two milestones</w:t>
      </w:r>
      <w:r w:rsidR="00F82082">
        <w:rPr>
          <w:bCs/>
          <w:szCs w:val="20"/>
          <w:lang w:val="en-US"/>
        </w:rPr>
        <w:t>, where the first milestone included delivery of the decoder and renderer</w:t>
      </w:r>
      <w:r w:rsidR="00C66383">
        <w:rPr>
          <w:bCs/>
          <w:szCs w:val="20"/>
          <w:lang w:val="en-US"/>
        </w:rPr>
        <w:t xml:space="preserve"> (R1) and the second milestone</w:t>
      </w:r>
      <w:r w:rsidR="004437A3">
        <w:rPr>
          <w:bCs/>
          <w:szCs w:val="20"/>
          <w:lang w:val="en-US"/>
        </w:rPr>
        <w:t xml:space="preserve"> comprised the encoder (R2). </w:t>
      </w:r>
      <w:r w:rsidR="00FF1CCC">
        <w:rPr>
          <w:bCs/>
          <w:szCs w:val="20"/>
          <w:lang w:val="en-US"/>
        </w:rPr>
        <w:t>It appears useful to divide this into a more detailed set of milestones to be able to track the progress</w:t>
      </w:r>
      <w:r w:rsidR="00AB0315">
        <w:rPr>
          <w:bCs/>
          <w:szCs w:val="20"/>
          <w:lang w:val="en-US"/>
        </w:rPr>
        <w:t xml:space="preserve"> </w:t>
      </w:r>
      <w:r w:rsidR="004E0489">
        <w:rPr>
          <w:bCs/>
          <w:szCs w:val="20"/>
          <w:lang w:val="en-US"/>
        </w:rPr>
        <w:t xml:space="preserve">on a more </w:t>
      </w:r>
      <w:r w:rsidR="004C20B8">
        <w:rPr>
          <w:bCs/>
          <w:szCs w:val="20"/>
          <w:lang w:val="en-US"/>
        </w:rPr>
        <w:t xml:space="preserve">fine-grain </w:t>
      </w:r>
      <w:r w:rsidR="004E0489">
        <w:rPr>
          <w:bCs/>
          <w:szCs w:val="20"/>
          <w:lang w:val="en-US"/>
        </w:rPr>
        <w:t xml:space="preserve">level. </w:t>
      </w:r>
      <w:proofErr w:type="gramStart"/>
      <w:r w:rsidR="004E0489">
        <w:rPr>
          <w:bCs/>
          <w:szCs w:val="20"/>
          <w:lang w:val="en-US"/>
        </w:rPr>
        <w:t>This further permits</w:t>
      </w:r>
      <w:proofErr w:type="gramEnd"/>
      <w:r w:rsidR="004E0489">
        <w:rPr>
          <w:bCs/>
          <w:szCs w:val="20"/>
          <w:lang w:val="en-US"/>
        </w:rPr>
        <w:t xml:space="preserve"> verification of a </w:t>
      </w:r>
      <w:r w:rsidR="00934C5A">
        <w:rPr>
          <w:bCs/>
          <w:szCs w:val="20"/>
          <w:lang w:val="en-US"/>
        </w:rPr>
        <w:t>milestone/delivery to start</w:t>
      </w:r>
      <w:r w:rsidR="008A3DF8">
        <w:rPr>
          <w:bCs/>
          <w:szCs w:val="20"/>
          <w:lang w:val="en-US"/>
        </w:rPr>
        <w:t xml:space="preserve"> within the scope of said milestone.</w:t>
      </w:r>
      <w:r w:rsidR="00D66409">
        <w:rPr>
          <w:bCs/>
          <w:szCs w:val="20"/>
          <w:lang w:val="en-US"/>
        </w:rPr>
        <w:t xml:space="preserve"> As a general principle, the milestones may be </w:t>
      </w:r>
      <w:r w:rsidR="003E0132">
        <w:rPr>
          <w:bCs/>
          <w:szCs w:val="20"/>
          <w:lang w:val="en-US"/>
        </w:rPr>
        <w:t>based on the formats</w:t>
      </w:r>
      <w:r w:rsidR="00272F54">
        <w:rPr>
          <w:bCs/>
          <w:szCs w:val="20"/>
          <w:lang w:val="en-US"/>
        </w:rPr>
        <w:t xml:space="preserve"> in the following order:</w:t>
      </w:r>
    </w:p>
    <w:p w14:paraId="495DA06C" w14:textId="4394BE12" w:rsidR="00272F54" w:rsidRDefault="00272F54"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sidRPr="00272F54">
        <w:rPr>
          <w:rFonts w:ascii="Times New Roman" w:hAnsi="Times New Roman" w:cs="Times New Roman"/>
          <w:bCs/>
          <w:szCs w:val="20"/>
          <w:lang w:val="en-US"/>
        </w:rPr>
        <w:t>ISM</w:t>
      </w:r>
    </w:p>
    <w:p w14:paraId="2BD3CA4D" w14:textId="0678FE97" w:rsidR="00272F54" w:rsidRDefault="00272F54"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Stereo</w:t>
      </w:r>
    </w:p>
    <w:p w14:paraId="1E4FA8D3" w14:textId="64D86932" w:rsidR="00272F54" w:rsidRDefault="00272F54"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Multi-channel</w:t>
      </w:r>
      <w:r w:rsidR="00D202C3">
        <w:rPr>
          <w:rFonts w:ascii="Times New Roman" w:hAnsi="Times New Roman" w:cs="Times New Roman"/>
          <w:bCs/>
          <w:szCs w:val="20"/>
          <w:lang w:val="en-US"/>
        </w:rPr>
        <w:t xml:space="preserve"> (MCT-based</w:t>
      </w:r>
      <w:r w:rsidR="00EA3ED3">
        <w:rPr>
          <w:rFonts w:ascii="Times New Roman" w:hAnsi="Times New Roman" w:cs="Times New Roman"/>
          <w:bCs/>
          <w:szCs w:val="20"/>
          <w:lang w:val="en-US"/>
        </w:rPr>
        <w:t xml:space="preserve"> operation)</w:t>
      </w:r>
    </w:p>
    <w:p w14:paraId="072D300C" w14:textId="73869918" w:rsidR="00C2782E" w:rsidRDefault="00E15626"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MASA</w:t>
      </w:r>
    </w:p>
    <w:p w14:paraId="71082EC9" w14:textId="7DA23B6E" w:rsidR="00E15626" w:rsidRDefault="00E15626"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SBA</w:t>
      </w:r>
    </w:p>
    <w:p w14:paraId="2CBE133D" w14:textId="76ECE71F" w:rsidR="00E15626" w:rsidRDefault="00E15626"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OMASA</w:t>
      </w:r>
    </w:p>
    <w:p w14:paraId="6BC153C9" w14:textId="245FD9AA" w:rsidR="00E15626" w:rsidRDefault="00E15626" w:rsidP="00272F54">
      <w:pPr>
        <w:pStyle w:val="ListParagraph"/>
        <w:widowControl w:val="0"/>
        <w:numPr>
          <w:ilvl w:val="0"/>
          <w:numId w:val="41"/>
        </w:numPr>
        <w:spacing w:before="240" w:after="240" w:line="240" w:lineRule="atLeast"/>
        <w:jc w:val="both"/>
        <w:outlineLvl w:val="0"/>
        <w:rPr>
          <w:rFonts w:ascii="Times New Roman" w:hAnsi="Times New Roman" w:cs="Times New Roman"/>
          <w:bCs/>
          <w:szCs w:val="20"/>
          <w:lang w:val="en-US"/>
        </w:rPr>
      </w:pPr>
      <w:r>
        <w:rPr>
          <w:rFonts w:ascii="Times New Roman" w:hAnsi="Times New Roman" w:cs="Times New Roman"/>
          <w:bCs/>
          <w:szCs w:val="20"/>
          <w:lang w:val="en-US"/>
        </w:rPr>
        <w:t>OSBA</w:t>
      </w:r>
    </w:p>
    <w:p w14:paraId="284BEAFA" w14:textId="70266392" w:rsidR="00F964DE" w:rsidRPr="00F964DE" w:rsidRDefault="00F964DE" w:rsidP="00F964DE">
      <w:pPr>
        <w:widowControl w:val="0"/>
        <w:spacing w:before="240" w:after="240" w:line="240" w:lineRule="atLeast"/>
        <w:jc w:val="both"/>
        <w:outlineLvl w:val="0"/>
        <w:rPr>
          <w:bCs/>
          <w:szCs w:val="20"/>
          <w:lang w:val="en-US"/>
        </w:rPr>
      </w:pPr>
      <w:r>
        <w:rPr>
          <w:bCs/>
          <w:szCs w:val="20"/>
          <w:lang w:val="en-US"/>
        </w:rPr>
        <w:lastRenderedPageBreak/>
        <w:t xml:space="preserve">The benefit of </w:t>
      </w:r>
      <w:r w:rsidR="008C674A">
        <w:rPr>
          <w:bCs/>
          <w:szCs w:val="20"/>
          <w:lang w:val="en-US"/>
        </w:rPr>
        <w:t xml:space="preserve">following this order is that the </w:t>
      </w:r>
      <w:r w:rsidR="00A42501">
        <w:rPr>
          <w:bCs/>
          <w:szCs w:val="20"/>
          <w:lang w:val="en-US"/>
        </w:rPr>
        <w:t xml:space="preserve">formats depend heavily on the </w:t>
      </w:r>
      <w:r w:rsidR="00715689">
        <w:rPr>
          <w:bCs/>
          <w:szCs w:val="20"/>
          <w:lang w:val="en-US"/>
        </w:rPr>
        <w:t xml:space="preserve">encoder and decoder modules </w:t>
      </w:r>
      <w:r w:rsidR="003C4B98">
        <w:rPr>
          <w:bCs/>
          <w:szCs w:val="20"/>
          <w:lang w:val="en-US"/>
        </w:rPr>
        <w:t xml:space="preserve">provided by </w:t>
      </w:r>
      <w:r w:rsidR="00715689">
        <w:rPr>
          <w:bCs/>
          <w:szCs w:val="20"/>
          <w:lang w:val="en-US"/>
        </w:rPr>
        <w:t xml:space="preserve">the </w:t>
      </w:r>
      <w:r w:rsidR="002211CC">
        <w:rPr>
          <w:bCs/>
          <w:szCs w:val="20"/>
          <w:lang w:val="en-US"/>
        </w:rPr>
        <w:t>preceding</w:t>
      </w:r>
      <w:r w:rsidR="00BB46EE">
        <w:rPr>
          <w:bCs/>
          <w:szCs w:val="20"/>
          <w:lang w:val="en-US"/>
        </w:rPr>
        <w:t xml:space="preserve"> formats</w:t>
      </w:r>
      <w:r w:rsidR="00D655E5">
        <w:rPr>
          <w:bCs/>
          <w:szCs w:val="20"/>
          <w:lang w:val="en-US"/>
        </w:rPr>
        <w:t>.</w:t>
      </w:r>
      <w:r w:rsidR="002C0AB2">
        <w:rPr>
          <w:bCs/>
          <w:szCs w:val="20"/>
          <w:lang w:val="en-US"/>
        </w:rPr>
        <w:t xml:space="preserve"> </w:t>
      </w:r>
    </w:p>
    <w:p w14:paraId="796608BE" w14:textId="77777777" w:rsidR="001A043F" w:rsidRDefault="001A043F" w:rsidP="001A043F">
      <w:pPr>
        <w:pStyle w:val="Heading1"/>
        <w:spacing w:before="240" w:after="240"/>
      </w:pPr>
      <w:r>
        <w:t>Conformance criteria</w:t>
      </w:r>
    </w:p>
    <w:p w14:paraId="0E451419" w14:textId="3C05B1FD" w:rsidR="004D0C3C" w:rsidRDefault="00A019FE" w:rsidP="005731F0">
      <w:pPr>
        <w:widowControl w:val="0"/>
        <w:spacing w:before="240" w:after="240" w:line="240" w:lineRule="atLeast"/>
        <w:jc w:val="both"/>
        <w:outlineLvl w:val="0"/>
        <w:rPr>
          <w:bCs/>
          <w:szCs w:val="20"/>
          <w:lang w:val="en-US"/>
        </w:rPr>
      </w:pPr>
      <w:r>
        <w:rPr>
          <w:bCs/>
          <w:szCs w:val="20"/>
          <w:lang w:val="en-US"/>
        </w:rPr>
        <w:t xml:space="preserve">The general principle is that the </w:t>
      </w:r>
      <w:r w:rsidR="00217C57">
        <w:rPr>
          <w:bCs/>
          <w:szCs w:val="20"/>
          <w:lang w:val="en-US"/>
        </w:rPr>
        <w:t xml:space="preserve">fixed-point code should </w:t>
      </w:r>
      <w:r w:rsidR="00B6689A">
        <w:rPr>
          <w:bCs/>
          <w:szCs w:val="20"/>
          <w:lang w:val="en-US"/>
        </w:rPr>
        <w:t>provide the same performance as the floating-point code</w:t>
      </w:r>
      <w:r w:rsidR="00C948FC">
        <w:rPr>
          <w:bCs/>
          <w:szCs w:val="20"/>
          <w:lang w:val="en-US"/>
        </w:rPr>
        <w:t xml:space="preserve">, </w:t>
      </w:r>
      <w:r w:rsidR="00610CEA">
        <w:rPr>
          <w:bCs/>
          <w:szCs w:val="20"/>
          <w:lang w:val="en-US"/>
        </w:rPr>
        <w:t xml:space="preserve">both </w:t>
      </w:r>
      <w:r w:rsidR="00E7696D">
        <w:rPr>
          <w:bCs/>
          <w:szCs w:val="20"/>
          <w:lang w:val="en-US"/>
        </w:rPr>
        <w:t xml:space="preserve">in terms of </w:t>
      </w:r>
      <w:r w:rsidR="00455743">
        <w:rPr>
          <w:bCs/>
          <w:szCs w:val="20"/>
          <w:lang w:val="en-US"/>
        </w:rPr>
        <w:t xml:space="preserve">audio </w:t>
      </w:r>
      <w:r w:rsidR="004C0C84">
        <w:rPr>
          <w:bCs/>
          <w:szCs w:val="20"/>
          <w:lang w:val="en-US"/>
        </w:rPr>
        <w:t xml:space="preserve">quality and </w:t>
      </w:r>
      <w:r w:rsidR="00764899">
        <w:rPr>
          <w:bCs/>
          <w:szCs w:val="20"/>
          <w:lang w:val="en-US"/>
        </w:rPr>
        <w:t>complexity</w:t>
      </w:r>
      <w:r w:rsidR="00B57349">
        <w:rPr>
          <w:bCs/>
          <w:szCs w:val="20"/>
          <w:lang w:val="en-US"/>
        </w:rPr>
        <w:t xml:space="preserve"> where complexity includes </w:t>
      </w:r>
      <w:r w:rsidR="006E2039">
        <w:rPr>
          <w:bCs/>
          <w:szCs w:val="20"/>
          <w:lang w:val="en-US"/>
        </w:rPr>
        <w:t xml:space="preserve">both the </w:t>
      </w:r>
      <w:r w:rsidR="00D64834">
        <w:rPr>
          <w:bCs/>
          <w:szCs w:val="20"/>
          <w:lang w:val="en-US"/>
        </w:rPr>
        <w:t>computational load and memory requirements.</w:t>
      </w:r>
      <w:r w:rsidR="006E2039">
        <w:rPr>
          <w:bCs/>
          <w:szCs w:val="20"/>
          <w:lang w:val="en-US"/>
        </w:rPr>
        <w:t xml:space="preserve"> As written in [1]</w:t>
      </w:r>
      <w:r w:rsidR="00225DD8">
        <w:rPr>
          <w:bCs/>
          <w:szCs w:val="20"/>
          <w:lang w:val="en-US"/>
        </w:rPr>
        <w:t>, the goal is that the fixed-point code should fulfill the design constraints</w:t>
      </w:r>
      <w:r w:rsidR="00300A1F">
        <w:rPr>
          <w:bCs/>
          <w:szCs w:val="20"/>
          <w:lang w:val="en-US"/>
        </w:rPr>
        <w:t xml:space="preserve"> of IVAS.</w:t>
      </w:r>
    </w:p>
    <w:p w14:paraId="002116C5" w14:textId="77777777" w:rsidR="00E765E5" w:rsidRDefault="00B850D8" w:rsidP="005731F0">
      <w:pPr>
        <w:widowControl w:val="0"/>
        <w:spacing w:before="240" w:after="240" w:line="240" w:lineRule="atLeast"/>
        <w:jc w:val="both"/>
        <w:outlineLvl w:val="0"/>
        <w:rPr>
          <w:bCs/>
          <w:szCs w:val="20"/>
          <w:lang w:val="en-US"/>
        </w:rPr>
      </w:pPr>
      <w:r>
        <w:rPr>
          <w:bCs/>
          <w:szCs w:val="20"/>
          <w:lang w:val="en-US"/>
        </w:rPr>
        <w:t xml:space="preserve">The details were not </w:t>
      </w:r>
      <w:r w:rsidR="009B4405">
        <w:rPr>
          <w:bCs/>
          <w:szCs w:val="20"/>
          <w:lang w:val="en-US"/>
        </w:rPr>
        <w:t xml:space="preserve">written explicitly, </w:t>
      </w:r>
      <w:r w:rsidR="00844967">
        <w:rPr>
          <w:bCs/>
          <w:szCs w:val="20"/>
          <w:lang w:val="en-US"/>
        </w:rPr>
        <w:t>mainly</w:t>
      </w:r>
      <w:r w:rsidR="009B4405">
        <w:rPr>
          <w:bCs/>
          <w:szCs w:val="20"/>
          <w:lang w:val="en-US"/>
        </w:rPr>
        <w:t xml:space="preserve"> because it is </w:t>
      </w:r>
      <w:r w:rsidR="004870EF">
        <w:rPr>
          <w:bCs/>
          <w:szCs w:val="20"/>
          <w:lang w:val="en-US"/>
        </w:rPr>
        <w:t>difficult to specify a single measure</w:t>
      </w:r>
      <w:r w:rsidR="0042683B">
        <w:rPr>
          <w:bCs/>
          <w:szCs w:val="20"/>
          <w:lang w:val="en-US"/>
        </w:rPr>
        <w:t xml:space="preserve"> or criterion </w:t>
      </w:r>
      <w:r w:rsidR="007212BE">
        <w:rPr>
          <w:bCs/>
          <w:szCs w:val="20"/>
          <w:lang w:val="en-US"/>
        </w:rPr>
        <w:t xml:space="preserve">that is valid for all modules. </w:t>
      </w:r>
      <w:r w:rsidR="00F96D44">
        <w:rPr>
          <w:bCs/>
          <w:szCs w:val="20"/>
          <w:lang w:val="en-US"/>
        </w:rPr>
        <w:t>In past exercise</w:t>
      </w:r>
      <w:r w:rsidR="000E3E5F">
        <w:rPr>
          <w:bCs/>
          <w:szCs w:val="20"/>
          <w:lang w:val="en-US"/>
        </w:rPr>
        <w:t xml:space="preserve">s of fixed-point conversion, </w:t>
      </w:r>
      <w:r w:rsidR="00BD365C">
        <w:rPr>
          <w:bCs/>
          <w:szCs w:val="20"/>
          <w:lang w:val="en-US"/>
        </w:rPr>
        <w:t xml:space="preserve">the modules were tested and compared </w:t>
      </w:r>
      <w:r w:rsidR="00704878">
        <w:rPr>
          <w:bCs/>
          <w:szCs w:val="20"/>
          <w:lang w:val="en-US"/>
        </w:rPr>
        <w:t xml:space="preserve">using SNR </w:t>
      </w:r>
      <w:r w:rsidR="00610791">
        <w:rPr>
          <w:bCs/>
          <w:szCs w:val="20"/>
          <w:lang w:val="en-US"/>
        </w:rPr>
        <w:t>between floating-point</w:t>
      </w:r>
      <w:r w:rsidR="00386DF8">
        <w:rPr>
          <w:bCs/>
          <w:szCs w:val="20"/>
          <w:lang w:val="en-US"/>
        </w:rPr>
        <w:t xml:space="preserve"> and fixed-point version</w:t>
      </w:r>
      <w:r w:rsidR="004A6C89">
        <w:rPr>
          <w:bCs/>
          <w:szCs w:val="20"/>
          <w:lang w:val="en-US"/>
        </w:rPr>
        <w:t xml:space="preserve">. The necessary precision in terms of SNR varies depending on the function and the </w:t>
      </w:r>
      <w:r w:rsidR="002839AC">
        <w:rPr>
          <w:bCs/>
          <w:szCs w:val="20"/>
          <w:lang w:val="en-US"/>
        </w:rPr>
        <w:t xml:space="preserve">sensitivity of the output. </w:t>
      </w:r>
      <w:r w:rsidR="00B30279">
        <w:rPr>
          <w:bCs/>
          <w:szCs w:val="20"/>
          <w:lang w:val="en-US"/>
        </w:rPr>
        <w:t xml:space="preserve">For instance, noise generation </w:t>
      </w:r>
      <w:r w:rsidR="00676262">
        <w:rPr>
          <w:bCs/>
          <w:szCs w:val="20"/>
          <w:lang w:val="en-US"/>
        </w:rPr>
        <w:t xml:space="preserve">during DTX or packet-loss concealment </w:t>
      </w:r>
      <w:r w:rsidR="0038694A">
        <w:rPr>
          <w:bCs/>
          <w:szCs w:val="20"/>
          <w:lang w:val="en-US"/>
        </w:rPr>
        <w:t xml:space="preserve">may require lower precision since the result would be equivalent </w:t>
      </w:r>
      <w:r w:rsidR="00D36639">
        <w:rPr>
          <w:bCs/>
          <w:szCs w:val="20"/>
          <w:lang w:val="en-US"/>
        </w:rPr>
        <w:t xml:space="preserve">in terms of </w:t>
      </w:r>
      <w:r w:rsidR="00B92A81">
        <w:rPr>
          <w:bCs/>
          <w:szCs w:val="20"/>
          <w:lang w:val="en-US"/>
        </w:rPr>
        <w:t>audio quality</w:t>
      </w:r>
      <w:r w:rsidR="00012918">
        <w:rPr>
          <w:bCs/>
          <w:szCs w:val="20"/>
          <w:lang w:val="en-US"/>
        </w:rPr>
        <w:t xml:space="preserve">. </w:t>
      </w:r>
      <w:r w:rsidR="00DD53E8">
        <w:rPr>
          <w:bCs/>
          <w:szCs w:val="20"/>
          <w:lang w:val="en-US"/>
        </w:rPr>
        <w:t xml:space="preserve">On the other end of the scale, calculations </w:t>
      </w:r>
      <w:r w:rsidR="001872F1">
        <w:rPr>
          <w:bCs/>
          <w:szCs w:val="20"/>
          <w:lang w:val="en-US"/>
        </w:rPr>
        <w:t xml:space="preserve">that impact the </w:t>
      </w:r>
      <w:r w:rsidR="00347769">
        <w:rPr>
          <w:bCs/>
          <w:szCs w:val="20"/>
          <w:lang w:val="en-US"/>
        </w:rPr>
        <w:t>synthesis of clean audio signals</w:t>
      </w:r>
      <w:r w:rsidR="00655590">
        <w:rPr>
          <w:bCs/>
          <w:szCs w:val="20"/>
          <w:lang w:val="en-US"/>
        </w:rPr>
        <w:t xml:space="preserve"> during error-free channel conditions</w:t>
      </w:r>
      <w:r w:rsidR="00352C19">
        <w:rPr>
          <w:bCs/>
          <w:szCs w:val="20"/>
          <w:lang w:val="en-US"/>
        </w:rPr>
        <w:t xml:space="preserve"> may be more sensitive to the precision. Finally, calculations that impact the bitstream </w:t>
      </w:r>
      <w:r w:rsidR="00846654">
        <w:rPr>
          <w:bCs/>
          <w:szCs w:val="20"/>
          <w:lang w:val="en-US"/>
        </w:rPr>
        <w:t xml:space="preserve">interpretation and </w:t>
      </w:r>
      <w:r w:rsidR="00352C19">
        <w:rPr>
          <w:bCs/>
          <w:szCs w:val="20"/>
          <w:lang w:val="en-US"/>
        </w:rPr>
        <w:t>decoding</w:t>
      </w:r>
      <w:r w:rsidR="00231CBE">
        <w:rPr>
          <w:bCs/>
          <w:szCs w:val="20"/>
          <w:lang w:val="en-US"/>
        </w:rPr>
        <w:t xml:space="preserve"> need to be </w:t>
      </w:r>
      <w:r w:rsidR="00143590">
        <w:rPr>
          <w:bCs/>
          <w:szCs w:val="20"/>
          <w:lang w:val="en-US"/>
        </w:rPr>
        <w:t xml:space="preserve">strictly </w:t>
      </w:r>
      <w:r w:rsidR="00F732FE">
        <w:rPr>
          <w:bCs/>
          <w:szCs w:val="20"/>
          <w:lang w:val="en-US"/>
        </w:rPr>
        <w:t>identical in both floating-point</w:t>
      </w:r>
      <w:r w:rsidR="00846654">
        <w:rPr>
          <w:bCs/>
          <w:szCs w:val="20"/>
          <w:lang w:val="en-US"/>
        </w:rPr>
        <w:t xml:space="preserve"> and fixed-point </w:t>
      </w:r>
      <w:r w:rsidR="00BD2A3A">
        <w:rPr>
          <w:bCs/>
          <w:szCs w:val="20"/>
          <w:lang w:val="en-US"/>
        </w:rPr>
        <w:t>implementations to ensure interoperability between the two.</w:t>
      </w:r>
      <w:r w:rsidR="00790CF2">
        <w:rPr>
          <w:bCs/>
          <w:szCs w:val="20"/>
          <w:lang w:val="en-US"/>
        </w:rPr>
        <w:t xml:space="preserve"> </w:t>
      </w:r>
    </w:p>
    <w:p w14:paraId="39996196" w14:textId="08F88116" w:rsidR="00803146" w:rsidRDefault="00790CF2" w:rsidP="005731F0">
      <w:pPr>
        <w:widowControl w:val="0"/>
        <w:spacing w:before="240" w:after="240" w:line="240" w:lineRule="atLeast"/>
        <w:jc w:val="both"/>
        <w:outlineLvl w:val="0"/>
        <w:rPr>
          <w:bCs/>
          <w:szCs w:val="20"/>
          <w:lang w:val="en-US"/>
        </w:rPr>
      </w:pPr>
      <w:r>
        <w:rPr>
          <w:bCs/>
          <w:szCs w:val="20"/>
          <w:lang w:val="en-US"/>
        </w:rPr>
        <w:t>Given that th</w:t>
      </w:r>
      <w:r w:rsidR="004F752D">
        <w:rPr>
          <w:bCs/>
          <w:szCs w:val="20"/>
          <w:lang w:val="en-US"/>
        </w:rPr>
        <w:t xml:space="preserve">is verification </w:t>
      </w:r>
      <w:r w:rsidR="009362DD">
        <w:rPr>
          <w:bCs/>
          <w:szCs w:val="20"/>
          <w:lang w:val="en-US"/>
        </w:rPr>
        <w:t xml:space="preserve">requires knowledge of the code, it was envisioned that the </w:t>
      </w:r>
      <w:r w:rsidR="007C6911">
        <w:rPr>
          <w:bCs/>
          <w:szCs w:val="20"/>
          <w:lang w:val="en-US"/>
        </w:rPr>
        <w:t>Proponent Companies (PC) would assist in the verification</w:t>
      </w:r>
      <w:r w:rsidR="00961086">
        <w:rPr>
          <w:bCs/>
          <w:szCs w:val="20"/>
          <w:lang w:val="en-US"/>
        </w:rPr>
        <w:t xml:space="preserve"> of the code</w:t>
      </w:r>
      <w:r w:rsidR="00E765E5">
        <w:rPr>
          <w:bCs/>
          <w:szCs w:val="20"/>
          <w:lang w:val="en-US"/>
        </w:rPr>
        <w:t xml:space="preserve">. However, an initial </w:t>
      </w:r>
      <w:r w:rsidR="00961086">
        <w:rPr>
          <w:bCs/>
          <w:szCs w:val="20"/>
          <w:lang w:val="en-US"/>
        </w:rPr>
        <w:t>conformance criterion could be specified</w:t>
      </w:r>
      <w:r w:rsidR="00D2276E">
        <w:rPr>
          <w:bCs/>
          <w:szCs w:val="20"/>
          <w:lang w:val="en-US"/>
        </w:rPr>
        <w:t xml:space="preserve"> at least for the </w:t>
      </w:r>
      <w:r w:rsidR="00D9040A">
        <w:rPr>
          <w:bCs/>
          <w:szCs w:val="20"/>
          <w:lang w:val="en-US"/>
        </w:rPr>
        <w:t>clean channel constant bit rate decoder operation</w:t>
      </w:r>
      <w:r w:rsidR="004D2E26">
        <w:rPr>
          <w:bCs/>
          <w:szCs w:val="20"/>
          <w:lang w:val="en-US"/>
        </w:rPr>
        <w:t xml:space="preserve">. This could </w:t>
      </w:r>
      <w:proofErr w:type="gramStart"/>
      <w:r w:rsidR="004D2E26">
        <w:rPr>
          <w:bCs/>
          <w:szCs w:val="20"/>
          <w:lang w:val="en-US"/>
        </w:rPr>
        <w:t>e.g.</w:t>
      </w:r>
      <w:proofErr w:type="gramEnd"/>
      <w:r w:rsidR="004D2E26">
        <w:rPr>
          <w:bCs/>
          <w:szCs w:val="20"/>
          <w:lang w:val="en-US"/>
        </w:rPr>
        <w:t xml:space="preserve"> be a</w:t>
      </w:r>
      <w:r w:rsidR="00925A94">
        <w:rPr>
          <w:bCs/>
          <w:szCs w:val="20"/>
          <w:lang w:val="en-US"/>
        </w:rPr>
        <w:t xml:space="preserve">n </w:t>
      </w:r>
      <w:r w:rsidR="00134C70">
        <w:rPr>
          <w:bCs/>
          <w:szCs w:val="20"/>
          <w:lang w:val="en-US"/>
        </w:rPr>
        <w:t>Maximum Loudness Difference (</w:t>
      </w:r>
      <w:r w:rsidR="00925A94">
        <w:rPr>
          <w:bCs/>
          <w:szCs w:val="20"/>
          <w:lang w:val="en-US"/>
        </w:rPr>
        <w:t>MLD</w:t>
      </w:r>
      <w:r w:rsidR="00134C70">
        <w:rPr>
          <w:bCs/>
          <w:szCs w:val="20"/>
          <w:lang w:val="en-US"/>
        </w:rPr>
        <w:t>)</w:t>
      </w:r>
      <w:r w:rsidR="00925A94">
        <w:rPr>
          <w:bCs/>
          <w:szCs w:val="20"/>
          <w:lang w:val="en-US"/>
        </w:rPr>
        <w:t xml:space="preserve"> </w:t>
      </w:r>
      <w:r w:rsidR="004A58E5">
        <w:rPr>
          <w:bCs/>
          <w:szCs w:val="20"/>
          <w:lang w:val="en-US"/>
        </w:rPr>
        <w:t>threshold, where the MLD is calculated on each of the output channels.</w:t>
      </w:r>
      <w:r w:rsidR="00737F81">
        <w:rPr>
          <w:bCs/>
          <w:szCs w:val="20"/>
          <w:lang w:val="en-US"/>
        </w:rPr>
        <w:t xml:space="preserve"> For the </w:t>
      </w:r>
      <w:r w:rsidR="00F906E1">
        <w:rPr>
          <w:bCs/>
          <w:szCs w:val="20"/>
          <w:lang w:val="en-US"/>
        </w:rPr>
        <w:t xml:space="preserve">remaining decoder modes, including DTX, packet loss, bit rate switching and JBM, a threshold may be set using an objective </w:t>
      </w:r>
      <w:r w:rsidR="00A92A9F">
        <w:rPr>
          <w:bCs/>
          <w:szCs w:val="20"/>
          <w:lang w:val="en-US"/>
        </w:rPr>
        <w:t xml:space="preserve">quality tool such as </w:t>
      </w:r>
      <w:r w:rsidR="009712F4">
        <w:rPr>
          <w:bCs/>
          <w:szCs w:val="20"/>
          <w:lang w:val="en-US"/>
        </w:rPr>
        <w:t xml:space="preserve">MLD, </w:t>
      </w:r>
      <w:r w:rsidR="00A92A9F">
        <w:rPr>
          <w:bCs/>
          <w:szCs w:val="20"/>
          <w:lang w:val="en-US"/>
        </w:rPr>
        <w:t>PEAQ or POLQA.</w:t>
      </w:r>
      <w:r w:rsidR="00D4063B">
        <w:rPr>
          <w:bCs/>
          <w:szCs w:val="20"/>
          <w:lang w:val="en-US"/>
        </w:rPr>
        <w:t xml:space="preserve"> </w:t>
      </w:r>
      <w:r w:rsidR="00C5778F">
        <w:rPr>
          <w:bCs/>
          <w:szCs w:val="20"/>
          <w:lang w:val="en-US"/>
        </w:rPr>
        <w:t xml:space="preserve">Since these tools operate on single channels, </w:t>
      </w:r>
      <w:r w:rsidR="00CA2093">
        <w:rPr>
          <w:bCs/>
          <w:szCs w:val="20"/>
          <w:lang w:val="en-US"/>
        </w:rPr>
        <w:t>the</w:t>
      </w:r>
      <w:r w:rsidR="006D0408">
        <w:rPr>
          <w:bCs/>
          <w:szCs w:val="20"/>
          <w:lang w:val="en-US"/>
        </w:rPr>
        <w:t xml:space="preserve">y may be applied </w:t>
      </w:r>
      <w:r w:rsidR="00DE7952">
        <w:rPr>
          <w:bCs/>
          <w:szCs w:val="20"/>
          <w:lang w:val="en-US"/>
        </w:rPr>
        <w:t xml:space="preserve">on each output channel and the </w:t>
      </w:r>
      <w:r w:rsidR="000F6C0C">
        <w:rPr>
          <w:bCs/>
          <w:szCs w:val="20"/>
          <w:lang w:val="en-US"/>
        </w:rPr>
        <w:t>result may be aggregated</w:t>
      </w:r>
      <w:r w:rsidR="006953A5">
        <w:rPr>
          <w:bCs/>
          <w:szCs w:val="20"/>
          <w:lang w:val="en-US"/>
        </w:rPr>
        <w:t xml:space="preserve">, </w:t>
      </w:r>
      <w:proofErr w:type="gramStart"/>
      <w:r w:rsidR="006953A5">
        <w:rPr>
          <w:bCs/>
          <w:szCs w:val="20"/>
          <w:lang w:val="en-US"/>
        </w:rPr>
        <w:t>e.g.</w:t>
      </w:r>
      <w:proofErr w:type="gramEnd"/>
      <w:r w:rsidR="006953A5">
        <w:rPr>
          <w:bCs/>
          <w:szCs w:val="20"/>
          <w:lang w:val="en-US"/>
        </w:rPr>
        <w:t xml:space="preserve"> by taking the maximum or average of the reported values.</w:t>
      </w:r>
    </w:p>
    <w:p w14:paraId="2D778363" w14:textId="59E49495" w:rsidR="00D055A2" w:rsidRDefault="0051486D" w:rsidP="005731F0">
      <w:pPr>
        <w:widowControl w:val="0"/>
        <w:spacing w:before="240" w:after="240" w:line="240" w:lineRule="atLeast"/>
        <w:jc w:val="both"/>
        <w:outlineLvl w:val="0"/>
        <w:rPr>
          <w:bCs/>
          <w:szCs w:val="20"/>
          <w:lang w:val="en-US"/>
        </w:rPr>
      </w:pPr>
      <w:r>
        <w:rPr>
          <w:bCs/>
          <w:szCs w:val="20"/>
          <w:lang w:val="en-US"/>
        </w:rPr>
        <w:t xml:space="preserve">The encoder </w:t>
      </w:r>
      <w:r w:rsidR="005F1FD2">
        <w:rPr>
          <w:bCs/>
          <w:szCs w:val="20"/>
          <w:lang w:val="en-US"/>
        </w:rPr>
        <w:t xml:space="preserve">verification is challenging since </w:t>
      </w:r>
      <w:r w:rsidR="00B22703">
        <w:rPr>
          <w:bCs/>
          <w:szCs w:val="20"/>
          <w:lang w:val="en-US"/>
        </w:rPr>
        <w:t xml:space="preserve">the </w:t>
      </w:r>
      <w:r w:rsidR="0080714A">
        <w:rPr>
          <w:bCs/>
          <w:szCs w:val="20"/>
          <w:lang w:val="en-US"/>
        </w:rPr>
        <w:t xml:space="preserve">arithmetic precision may influence the </w:t>
      </w:r>
      <w:r w:rsidR="003008FA">
        <w:rPr>
          <w:bCs/>
          <w:szCs w:val="20"/>
          <w:lang w:val="en-US"/>
        </w:rPr>
        <w:t xml:space="preserve">activation of dedicated </w:t>
      </w:r>
      <w:r w:rsidR="000B5886">
        <w:rPr>
          <w:bCs/>
          <w:szCs w:val="20"/>
          <w:lang w:val="en-US"/>
        </w:rPr>
        <w:t xml:space="preserve">coding modes and </w:t>
      </w:r>
      <w:r w:rsidR="00D63F97">
        <w:rPr>
          <w:bCs/>
          <w:szCs w:val="20"/>
          <w:lang w:val="en-US"/>
        </w:rPr>
        <w:t>certain tools</w:t>
      </w:r>
      <w:r w:rsidR="006511B5">
        <w:rPr>
          <w:bCs/>
          <w:szCs w:val="20"/>
          <w:lang w:val="en-US"/>
        </w:rPr>
        <w:t xml:space="preserve"> in the codec. </w:t>
      </w:r>
      <w:r w:rsidR="00E13858">
        <w:rPr>
          <w:bCs/>
          <w:szCs w:val="20"/>
          <w:lang w:val="en-US"/>
        </w:rPr>
        <w:t xml:space="preserve">One </w:t>
      </w:r>
      <w:r w:rsidR="0059377F">
        <w:rPr>
          <w:bCs/>
          <w:szCs w:val="20"/>
          <w:lang w:val="en-US"/>
        </w:rPr>
        <w:t>possibility to compare the generated bit</w:t>
      </w:r>
      <w:r w:rsidR="00DE41A9">
        <w:rPr>
          <w:bCs/>
          <w:szCs w:val="20"/>
          <w:lang w:val="en-US"/>
        </w:rPr>
        <w:t>-</w:t>
      </w:r>
      <w:r w:rsidR="0059377F">
        <w:rPr>
          <w:bCs/>
          <w:szCs w:val="20"/>
          <w:lang w:val="en-US"/>
        </w:rPr>
        <w:t>streams</w:t>
      </w:r>
      <w:r w:rsidR="00DE41A9">
        <w:rPr>
          <w:bCs/>
          <w:szCs w:val="20"/>
          <w:lang w:val="en-US"/>
        </w:rPr>
        <w:t xml:space="preserve"> of the floating-point and fixed-point encoders is to decode both with </w:t>
      </w:r>
      <w:r w:rsidR="003F7E7D">
        <w:rPr>
          <w:bCs/>
          <w:szCs w:val="20"/>
          <w:lang w:val="en-US"/>
        </w:rPr>
        <w:t xml:space="preserve">the reference floating-point decoder and compare the </w:t>
      </w:r>
      <w:r w:rsidR="007A73ED">
        <w:rPr>
          <w:bCs/>
          <w:szCs w:val="20"/>
          <w:lang w:val="en-US"/>
        </w:rPr>
        <w:t xml:space="preserve">output with an objective measurement tool such as </w:t>
      </w:r>
      <w:r w:rsidR="009712F4">
        <w:rPr>
          <w:bCs/>
          <w:szCs w:val="20"/>
          <w:lang w:val="en-US"/>
        </w:rPr>
        <w:t xml:space="preserve">MLD, </w:t>
      </w:r>
      <w:r w:rsidR="007A73ED">
        <w:rPr>
          <w:bCs/>
          <w:szCs w:val="20"/>
          <w:lang w:val="en-US"/>
        </w:rPr>
        <w:t>PEAQ or POLQA.</w:t>
      </w:r>
    </w:p>
    <w:p w14:paraId="23887FB5" w14:textId="1EE20B96" w:rsidR="003703F4" w:rsidRDefault="002C61A9" w:rsidP="00012CFD">
      <w:pPr>
        <w:pStyle w:val="Heading1"/>
        <w:spacing w:before="240" w:after="240"/>
      </w:pPr>
      <w:r>
        <w:t xml:space="preserve">Proposal </w:t>
      </w:r>
    </w:p>
    <w:p w14:paraId="5F89D247" w14:textId="4AAA4376" w:rsidR="006A0852" w:rsidRPr="006A0852" w:rsidRDefault="006A0852" w:rsidP="006A0852">
      <w:pPr>
        <w:rPr>
          <w:lang w:val="en-GB"/>
        </w:rPr>
      </w:pPr>
      <w:r>
        <w:rPr>
          <w:lang w:val="en-GB"/>
        </w:rPr>
        <w:t xml:space="preserve">Following the discussion above, it is proposed to update the </w:t>
      </w:r>
      <w:r w:rsidR="009662D8">
        <w:rPr>
          <w:lang w:val="en-GB"/>
        </w:rPr>
        <w:t>requirements</w:t>
      </w:r>
      <w:r w:rsidR="006E3ECB">
        <w:rPr>
          <w:lang w:val="en-GB"/>
        </w:rPr>
        <w:t xml:space="preserve"> and organization of the IVAS Characterization phase [2] as written in Annex A.</w:t>
      </w:r>
      <w:r w:rsidR="006255AB">
        <w:rPr>
          <w:lang w:val="en-GB"/>
        </w:rPr>
        <w:t xml:space="preserve"> For the milestones, th</w:t>
      </w:r>
      <w:r w:rsidR="00F82096">
        <w:rPr>
          <w:lang w:val="en-GB"/>
        </w:rPr>
        <w:t>ree different options are presented for discussion and agreement on the most feasible option.</w:t>
      </w:r>
    </w:p>
    <w:p w14:paraId="50B990FD" w14:textId="77777777" w:rsidR="003703F4" w:rsidRPr="00012CFD" w:rsidRDefault="003703F4" w:rsidP="00012CFD">
      <w:pPr>
        <w:rPr>
          <w:lang w:val="en-GB"/>
        </w:rPr>
      </w:pPr>
    </w:p>
    <w:p w14:paraId="70226B8C" w14:textId="32B3790A" w:rsidR="009451FC" w:rsidRPr="003703F4" w:rsidRDefault="00982730" w:rsidP="007E485F">
      <w:pPr>
        <w:rPr>
          <w:lang w:val="en-US"/>
        </w:rPr>
      </w:pPr>
      <w:r w:rsidRPr="003703F4">
        <w:rPr>
          <w:lang w:val="en-US"/>
        </w:rPr>
        <w:t xml:space="preserve">   </w:t>
      </w:r>
    </w:p>
    <w:p w14:paraId="7C76EF21" w14:textId="14FF98FC" w:rsidR="004543E4" w:rsidRPr="003703F4" w:rsidRDefault="004543E4" w:rsidP="004543E4">
      <w:pPr>
        <w:widowControl w:val="0"/>
        <w:spacing w:after="120" w:line="240" w:lineRule="atLeast"/>
        <w:ind w:left="360" w:hanging="360"/>
        <w:jc w:val="both"/>
        <w:outlineLvl w:val="0"/>
        <w:rPr>
          <w:rFonts w:ascii="Arial" w:hAnsi="Arial"/>
          <w:b/>
          <w:szCs w:val="20"/>
          <w:lang w:val="en-US"/>
        </w:rPr>
      </w:pPr>
      <w:r w:rsidRPr="003703F4">
        <w:rPr>
          <w:rFonts w:ascii="Arial" w:hAnsi="Arial"/>
          <w:b/>
          <w:szCs w:val="20"/>
          <w:lang w:val="en-US"/>
        </w:rPr>
        <w:t>References</w:t>
      </w:r>
    </w:p>
    <w:p w14:paraId="0E041E2E" w14:textId="7E609B68" w:rsidR="0077381C" w:rsidRPr="0077381C" w:rsidRDefault="0020361F" w:rsidP="00645B9D">
      <w:pPr>
        <w:pStyle w:val="References"/>
        <w:numPr>
          <w:ilvl w:val="0"/>
          <w:numId w:val="7"/>
        </w:numPr>
        <w:ind w:left="567" w:hanging="567"/>
        <w:rPr>
          <w:rFonts w:ascii="Arial" w:eastAsia="SimSun" w:hAnsi="Arial" w:cs="Arial"/>
          <w:kern w:val="2"/>
          <w:sz w:val="20"/>
          <w:lang w:val="en-US"/>
        </w:rPr>
      </w:pPr>
      <w:r>
        <w:rPr>
          <w:rFonts w:ascii="Arial" w:eastAsia="SimSun" w:hAnsi="Arial" w:cs="Arial"/>
          <w:kern w:val="2"/>
          <w:sz w:val="20"/>
          <w:lang w:val="en-US"/>
        </w:rPr>
        <w:t>3GPP Forge project: IVAS BASOP</w:t>
      </w:r>
      <w:r w:rsidR="002276BC">
        <w:rPr>
          <w:rFonts w:ascii="Arial" w:eastAsia="SimSun" w:hAnsi="Arial" w:cs="Arial"/>
          <w:kern w:val="2"/>
          <w:sz w:val="20"/>
          <w:lang w:val="en-US"/>
        </w:rPr>
        <w:t xml:space="preserve">, </w:t>
      </w:r>
      <w:hyperlink r:id="rId8" w:history="1">
        <w:r w:rsidR="002276BC" w:rsidRPr="00D5656A">
          <w:rPr>
            <w:rStyle w:val="Hyperlink"/>
            <w:rFonts w:ascii="Arial" w:eastAsia="SimSun" w:hAnsi="Arial" w:cs="Arial"/>
            <w:kern w:val="2"/>
            <w:sz w:val="20"/>
            <w:lang w:val="en-US"/>
          </w:rPr>
          <w:t>https://forge.3gpp.org/rep/sa4/audio/ivas-basop</w:t>
        </w:r>
      </w:hyperlink>
      <w:r w:rsidR="002276BC">
        <w:rPr>
          <w:rFonts w:ascii="Arial" w:eastAsia="SimSun" w:hAnsi="Arial" w:cs="Arial"/>
          <w:kern w:val="2"/>
          <w:sz w:val="20"/>
          <w:lang w:val="en-US"/>
        </w:rPr>
        <w:t xml:space="preserve"> </w:t>
      </w:r>
    </w:p>
    <w:p w14:paraId="3EF12270" w14:textId="475EE469" w:rsidR="00C179C6" w:rsidRPr="00C179C6" w:rsidRDefault="00B775E7" w:rsidP="00C179C6">
      <w:pPr>
        <w:pStyle w:val="References"/>
        <w:numPr>
          <w:ilvl w:val="0"/>
          <w:numId w:val="7"/>
        </w:numPr>
        <w:ind w:left="567" w:hanging="567"/>
        <w:rPr>
          <w:rFonts w:ascii="Arial" w:eastAsia="SimSun" w:hAnsi="Arial" w:cs="Arial"/>
          <w:kern w:val="2"/>
          <w:sz w:val="20"/>
          <w:lang w:val="en-US"/>
        </w:rPr>
      </w:pPr>
      <w:r>
        <w:rPr>
          <w:rFonts w:ascii="Arial" w:eastAsiaTheme="minorHAnsi" w:hAnsi="Arial" w:cs="Arial"/>
          <w:sz w:val="20"/>
        </w:rPr>
        <w:t>S4-</w:t>
      </w:r>
      <w:r w:rsidR="007C2B41">
        <w:rPr>
          <w:rFonts w:ascii="Arial" w:eastAsiaTheme="minorHAnsi" w:hAnsi="Arial" w:cs="Arial"/>
          <w:sz w:val="20"/>
        </w:rPr>
        <w:t xml:space="preserve">231510: </w:t>
      </w:r>
      <w:r w:rsidR="005B4EEC" w:rsidRPr="005B4EEC">
        <w:rPr>
          <w:rFonts w:ascii="Arial" w:eastAsiaTheme="minorHAnsi" w:hAnsi="Arial" w:cs="Arial"/>
          <w:sz w:val="20"/>
        </w:rPr>
        <w:t>Organization of IVAS Characterization Phase</w:t>
      </w:r>
      <w:r w:rsidR="00C179C6">
        <w:rPr>
          <w:rFonts w:ascii="Arial" w:eastAsiaTheme="minorHAnsi" w:hAnsi="Arial" w:cs="Arial"/>
          <w:sz w:val="20"/>
        </w:rPr>
        <w:t xml:space="preserve">, </w:t>
      </w:r>
      <w:hyperlink r:id="rId9" w:history="1">
        <w:r w:rsidR="00C179C6" w:rsidRPr="00D5656A">
          <w:rPr>
            <w:rStyle w:val="Hyperlink"/>
            <w:rFonts w:ascii="Arial" w:eastAsiaTheme="minorHAnsi" w:hAnsi="Arial" w:cs="Arial"/>
            <w:sz w:val="20"/>
          </w:rPr>
          <w:t>https://www.3gpp.org/ftp/tsg_sa/WG4_CODEC/TSGS4_125_Gotheneburg/Docs/S4-231510.zip</w:t>
        </w:r>
      </w:hyperlink>
      <w:r w:rsidR="00C179C6">
        <w:rPr>
          <w:rFonts w:ascii="Arial" w:eastAsia="SimSun" w:hAnsi="Arial" w:cs="Arial"/>
          <w:kern w:val="2"/>
          <w:sz w:val="20"/>
          <w:lang w:val="en-US"/>
        </w:rPr>
        <w:t xml:space="preserve"> </w:t>
      </w:r>
    </w:p>
    <w:p w14:paraId="0E9731BF" w14:textId="21D953F3" w:rsidR="0045056C" w:rsidRDefault="00DC2673" w:rsidP="00737FF1">
      <w:pPr>
        <w:pStyle w:val="References"/>
        <w:numPr>
          <w:ilvl w:val="0"/>
          <w:numId w:val="7"/>
        </w:numPr>
        <w:ind w:left="567" w:hanging="567"/>
        <w:rPr>
          <w:rFonts w:ascii="Arial" w:eastAsia="SimSun" w:hAnsi="Arial" w:cs="Arial"/>
          <w:kern w:val="2"/>
          <w:sz w:val="20"/>
          <w:lang w:val="en-US"/>
        </w:rPr>
      </w:pPr>
      <w:r>
        <w:rPr>
          <w:rFonts w:ascii="Arial" w:eastAsia="SimSun" w:hAnsi="Arial" w:cs="Arial"/>
          <w:kern w:val="2"/>
          <w:sz w:val="20"/>
          <w:lang w:val="en-US"/>
        </w:rPr>
        <w:t>S4-</w:t>
      </w:r>
      <w:r w:rsidR="0046489A">
        <w:rPr>
          <w:rFonts w:ascii="Arial" w:eastAsia="SimSun" w:hAnsi="Arial" w:cs="Arial"/>
          <w:kern w:val="2"/>
          <w:sz w:val="20"/>
          <w:lang w:val="en-US"/>
        </w:rPr>
        <w:t xml:space="preserve">241037: </w:t>
      </w:r>
      <w:r w:rsidR="00737FF1" w:rsidRPr="00737FF1">
        <w:rPr>
          <w:rFonts w:ascii="Arial" w:eastAsia="SimSun" w:hAnsi="Arial" w:cs="Arial"/>
          <w:kern w:val="2"/>
          <w:sz w:val="20"/>
          <w:lang w:val="en-US"/>
        </w:rPr>
        <w:t>Evaluation of the IVAS Fixed-Point Decoder Release</w:t>
      </w:r>
      <w:r w:rsidR="005F6AAC">
        <w:rPr>
          <w:rFonts w:ascii="Arial" w:eastAsia="SimSun" w:hAnsi="Arial" w:cs="Arial"/>
          <w:kern w:val="2"/>
          <w:sz w:val="20"/>
          <w:lang w:val="en-US"/>
        </w:rPr>
        <w:t>,</w:t>
      </w:r>
      <w:r w:rsidR="005F6AAC" w:rsidRPr="005F6AAC">
        <w:t xml:space="preserve"> </w:t>
      </w:r>
      <w:hyperlink r:id="rId10" w:history="1">
        <w:r w:rsidR="005F6AAC" w:rsidRPr="00D5656A">
          <w:rPr>
            <w:rStyle w:val="Hyperlink"/>
            <w:rFonts w:ascii="Arial" w:eastAsia="SimSun" w:hAnsi="Arial" w:cs="Arial"/>
            <w:kern w:val="2"/>
            <w:sz w:val="20"/>
            <w:lang w:val="en-US"/>
          </w:rPr>
          <w:t>https://www.3gpp.org/ftp/tsg_sa/WG4_CODEC/TSGS4_128_Jeju/Docs/S4-241037.zip</w:t>
        </w:r>
      </w:hyperlink>
      <w:r w:rsidR="005F6AAC">
        <w:rPr>
          <w:rFonts w:ascii="Arial" w:eastAsia="SimSun" w:hAnsi="Arial" w:cs="Arial"/>
          <w:kern w:val="2"/>
          <w:sz w:val="20"/>
          <w:lang w:val="en-US"/>
        </w:rPr>
        <w:t xml:space="preserve"> </w:t>
      </w:r>
    </w:p>
    <w:p w14:paraId="3B222506" w14:textId="77777777" w:rsidR="009714EC" w:rsidRDefault="009714EC" w:rsidP="009714EC">
      <w:pPr>
        <w:pStyle w:val="References"/>
        <w:rPr>
          <w:rFonts w:ascii="Arial" w:eastAsia="SimSun" w:hAnsi="Arial" w:cs="Arial"/>
          <w:kern w:val="2"/>
          <w:sz w:val="20"/>
          <w:lang w:val="en-US"/>
        </w:rPr>
      </w:pPr>
    </w:p>
    <w:p w14:paraId="46FC3D20" w14:textId="77777777" w:rsidR="009714EC" w:rsidRDefault="009714EC" w:rsidP="009714EC">
      <w:pPr>
        <w:pStyle w:val="References"/>
        <w:rPr>
          <w:rFonts w:ascii="Arial" w:eastAsia="SimSun" w:hAnsi="Arial" w:cs="Arial"/>
          <w:kern w:val="2"/>
          <w:sz w:val="20"/>
          <w:lang w:val="en-US"/>
        </w:rPr>
      </w:pPr>
    </w:p>
    <w:p w14:paraId="1BC33013" w14:textId="77777777" w:rsidR="009714EC" w:rsidRPr="003703F4" w:rsidRDefault="009714EC" w:rsidP="009714EC">
      <w:pPr>
        <w:rPr>
          <w:lang w:val="en-US"/>
        </w:rPr>
      </w:pPr>
      <w:r w:rsidRPr="003703F4">
        <w:rPr>
          <w:lang w:val="en-US"/>
        </w:rPr>
        <w:t xml:space="preserve">   </w:t>
      </w:r>
    </w:p>
    <w:p w14:paraId="40C17956" w14:textId="77777777" w:rsidR="001E616E" w:rsidRDefault="001E616E">
      <w:pPr>
        <w:spacing w:after="160" w:line="259" w:lineRule="auto"/>
        <w:rPr>
          <w:rFonts w:ascii="Arial" w:hAnsi="Arial"/>
          <w:b/>
          <w:szCs w:val="20"/>
          <w:lang w:val="en-US"/>
        </w:rPr>
      </w:pPr>
      <w:r>
        <w:rPr>
          <w:rFonts w:ascii="Arial" w:hAnsi="Arial"/>
          <w:b/>
          <w:szCs w:val="20"/>
          <w:lang w:val="en-US"/>
        </w:rPr>
        <w:br w:type="page"/>
      </w:r>
    </w:p>
    <w:p w14:paraId="2A180E23" w14:textId="2F3246F2" w:rsidR="009714EC" w:rsidRDefault="009714EC" w:rsidP="009714EC">
      <w:pPr>
        <w:widowControl w:val="0"/>
        <w:spacing w:after="120" w:line="240" w:lineRule="atLeast"/>
        <w:ind w:left="360" w:hanging="360"/>
        <w:jc w:val="both"/>
        <w:outlineLvl w:val="0"/>
        <w:rPr>
          <w:rFonts w:ascii="Arial" w:hAnsi="Arial"/>
          <w:b/>
          <w:lang w:val="fr-FR"/>
        </w:rPr>
      </w:pPr>
      <w:r w:rsidRPr="1EBE270D">
        <w:rPr>
          <w:rFonts w:ascii="Arial" w:hAnsi="Arial"/>
          <w:b/>
          <w:lang w:val="en-US"/>
        </w:rPr>
        <w:lastRenderedPageBreak/>
        <w:t xml:space="preserve">Annex A – Proposed </w:t>
      </w:r>
      <w:r w:rsidR="008D0D12" w:rsidRPr="1EBE270D">
        <w:rPr>
          <w:rFonts w:ascii="Arial" w:hAnsi="Arial"/>
          <w:b/>
          <w:lang w:val="en-US"/>
        </w:rPr>
        <w:t xml:space="preserve">revision of </w:t>
      </w:r>
      <w:r w:rsidR="008D0D12" w:rsidRPr="00681001">
        <w:rPr>
          <w:rFonts w:ascii="Arial" w:hAnsi="Arial" w:cs="Arial"/>
          <w:b/>
          <w:lang w:val="en-US"/>
        </w:rPr>
        <w:t>Organization of IVAS Characterization Phase</w:t>
      </w:r>
      <w:r w:rsidR="00344E27" w:rsidRPr="1EBE270D">
        <w:rPr>
          <w:rFonts w:ascii="Arial" w:hAnsi="Arial"/>
          <w:b/>
          <w:lang w:val="en-US"/>
        </w:rPr>
        <w:t xml:space="preserve"> (S4-231510)</w:t>
      </w:r>
    </w:p>
    <w:p w14:paraId="2FCE8D13" w14:textId="77777777" w:rsidR="007E61D3" w:rsidRPr="0034413B" w:rsidRDefault="007E61D3" w:rsidP="007E61D3">
      <w:pPr>
        <w:tabs>
          <w:tab w:val="left" w:pos="2127"/>
        </w:tabs>
        <w:spacing w:before="240"/>
        <w:ind w:left="2131" w:hanging="2131"/>
        <w:rPr>
          <w:rFonts w:ascii="Arial" w:hAnsi="Arial" w:cs="Arial"/>
          <w:b/>
          <w:lang w:val="en-US"/>
          <w:rPrChange w:id="2" w:author="Author">
            <w:rPr>
              <w:rFonts w:ascii="Arial" w:hAnsi="Arial" w:cs="Arial"/>
              <w:b/>
              <w:lang w:val="fr-FR"/>
            </w:rPr>
          </w:rPrChange>
        </w:rPr>
      </w:pPr>
      <w:r w:rsidRPr="0034413B">
        <w:rPr>
          <w:rFonts w:ascii="Arial" w:hAnsi="Arial" w:cs="Arial"/>
          <w:b/>
          <w:lang w:val="en-US"/>
          <w:rPrChange w:id="3" w:author="Author">
            <w:rPr>
              <w:rFonts w:ascii="Arial" w:hAnsi="Arial" w:cs="Arial"/>
              <w:b/>
              <w:lang w:val="fr-FR"/>
            </w:rPr>
          </w:rPrChange>
        </w:rPr>
        <w:t>Source:</w:t>
      </w:r>
      <w:r w:rsidRPr="0034413B">
        <w:rPr>
          <w:rFonts w:ascii="Arial" w:hAnsi="Arial" w:cs="Arial"/>
          <w:b/>
          <w:lang w:val="en-US"/>
          <w:rPrChange w:id="4" w:author="Author">
            <w:rPr>
              <w:rFonts w:ascii="Arial" w:hAnsi="Arial" w:cs="Arial"/>
              <w:b/>
              <w:lang w:val="fr-FR"/>
            </w:rPr>
          </w:rPrChange>
        </w:rPr>
        <w:tab/>
        <w:t>3GPP SA4 Audio SWG</w:t>
      </w:r>
    </w:p>
    <w:p w14:paraId="2206E5AD" w14:textId="3F8C7CF6" w:rsidR="00F9696C" w:rsidRPr="0075647A" w:rsidRDefault="00F9696C" w:rsidP="00F9696C">
      <w:pPr>
        <w:tabs>
          <w:tab w:val="left" w:pos="2127"/>
        </w:tabs>
        <w:ind w:left="2131" w:hanging="2131"/>
        <w:rPr>
          <w:rFonts w:ascii="Arial" w:hAnsi="Arial" w:cs="Arial"/>
          <w:b/>
          <w:lang w:val="fr-FR"/>
        </w:rPr>
      </w:pPr>
      <w:r w:rsidRPr="0034413B">
        <w:rPr>
          <w:rFonts w:ascii="Arial" w:hAnsi="Arial" w:cs="Arial"/>
          <w:b/>
          <w:lang w:val="en-US"/>
          <w:rPrChange w:id="5" w:author="Author">
            <w:rPr>
              <w:rFonts w:ascii="Arial" w:hAnsi="Arial" w:cs="Arial"/>
              <w:b/>
              <w:lang w:val="fr-FR"/>
            </w:rPr>
          </w:rPrChange>
        </w:rPr>
        <w:t>Title:</w:t>
      </w:r>
      <w:r>
        <w:tab/>
      </w:r>
      <w:r w:rsidRPr="0034413B">
        <w:rPr>
          <w:rFonts w:ascii="Arial" w:hAnsi="Arial" w:cs="Arial"/>
          <w:b/>
          <w:lang w:val="en-US"/>
          <w:rPrChange w:id="6" w:author="Author">
            <w:rPr>
              <w:rFonts w:ascii="Arial" w:hAnsi="Arial" w:cs="Arial"/>
              <w:b/>
              <w:lang w:val="fr-FR"/>
            </w:rPr>
          </w:rPrChange>
        </w:rPr>
        <w:t>Organization of IVAS Characterization Phase</w:t>
      </w:r>
      <w:ins w:id="7" w:author="Author">
        <w:r w:rsidR="009B5879" w:rsidRPr="0034413B">
          <w:rPr>
            <w:rFonts w:ascii="Arial" w:hAnsi="Arial" w:cs="Arial"/>
            <w:b/>
            <w:lang w:val="en-US"/>
            <w:rPrChange w:id="8" w:author="Author">
              <w:rPr>
                <w:rFonts w:ascii="Arial" w:hAnsi="Arial" w:cs="Arial"/>
                <w:b/>
                <w:lang w:val="fr-FR"/>
              </w:rPr>
            </w:rPrChange>
          </w:rPr>
          <w:t xml:space="preserve"> </w:t>
        </w:r>
        <w:del w:id="9" w:author="Author">
          <w:r w:rsidR="009B5879" w:rsidRPr="0034413B" w:rsidDel="003F1B4B">
            <w:rPr>
              <w:rFonts w:ascii="Arial" w:hAnsi="Arial" w:cs="Arial"/>
              <w:b/>
              <w:lang w:val="en-US"/>
              <w:rPrChange w:id="10" w:author="Author">
                <w:rPr>
                  <w:rFonts w:ascii="Arial" w:hAnsi="Arial" w:cs="Arial"/>
                  <w:b/>
                  <w:lang w:val="fr-FR"/>
                </w:rPr>
              </w:rPrChange>
            </w:rPr>
            <w:delText>-</w:delText>
          </w:r>
        </w:del>
        <w:r w:rsidR="003F1B4B">
          <w:rPr>
            <w:rFonts w:ascii="Arial" w:hAnsi="Arial" w:cs="Arial"/>
            <w:b/>
            <w:lang w:val="en-US"/>
          </w:rPr>
          <w:t>–</w:t>
        </w:r>
        <w:r w:rsidR="009B5879" w:rsidRPr="0034413B">
          <w:rPr>
            <w:rFonts w:ascii="Arial" w:hAnsi="Arial" w:cs="Arial"/>
            <w:b/>
            <w:lang w:val="en-US"/>
            <w:rPrChange w:id="11" w:author="Author">
              <w:rPr>
                <w:rFonts w:ascii="Arial" w:hAnsi="Arial" w:cs="Arial"/>
                <w:b/>
                <w:lang w:val="fr-FR"/>
              </w:rPr>
            </w:rPrChange>
          </w:rPr>
          <w:t xml:space="preserve"> rev 1</w:t>
        </w:r>
      </w:ins>
    </w:p>
    <w:p w14:paraId="7DA5D42B" w14:textId="77777777" w:rsidR="007E61D3" w:rsidRPr="0034413B" w:rsidRDefault="007E61D3" w:rsidP="007E61D3">
      <w:pPr>
        <w:tabs>
          <w:tab w:val="left" w:pos="2127"/>
        </w:tabs>
        <w:ind w:left="2131" w:hanging="2131"/>
        <w:rPr>
          <w:rFonts w:ascii="Arial" w:hAnsi="Arial" w:cs="Arial"/>
          <w:b/>
          <w:lang w:val="en-US"/>
          <w:rPrChange w:id="12" w:author="Author">
            <w:rPr>
              <w:rFonts w:ascii="Arial" w:hAnsi="Arial" w:cs="Arial"/>
              <w:b/>
              <w:lang w:val="fr-FR"/>
            </w:rPr>
          </w:rPrChange>
        </w:rPr>
      </w:pPr>
      <w:r w:rsidRPr="0034413B">
        <w:rPr>
          <w:rFonts w:ascii="Arial" w:hAnsi="Arial" w:cs="Arial"/>
          <w:b/>
          <w:lang w:val="en-US"/>
          <w:rPrChange w:id="13" w:author="Author">
            <w:rPr>
              <w:rFonts w:ascii="Arial" w:hAnsi="Arial" w:cs="Arial"/>
              <w:b/>
              <w:lang w:val="fr-FR"/>
            </w:rPr>
          </w:rPrChange>
        </w:rPr>
        <w:t>Document for:</w:t>
      </w:r>
      <w:r w:rsidRPr="0034413B">
        <w:rPr>
          <w:rFonts w:ascii="Arial" w:hAnsi="Arial" w:cs="Arial"/>
          <w:b/>
          <w:lang w:val="en-US"/>
          <w:rPrChange w:id="14" w:author="Author">
            <w:rPr>
              <w:rFonts w:ascii="Arial" w:hAnsi="Arial" w:cs="Arial"/>
              <w:b/>
              <w:lang w:val="fr-FR"/>
            </w:rPr>
          </w:rPrChange>
        </w:rPr>
        <w:tab/>
        <w:t>Agreement</w:t>
      </w:r>
    </w:p>
    <w:p w14:paraId="5DC969E9" w14:textId="6386714E" w:rsidR="007E61D3" w:rsidRPr="0034413B" w:rsidRDefault="007E61D3" w:rsidP="007E61D3">
      <w:pPr>
        <w:tabs>
          <w:tab w:val="left" w:pos="2127"/>
          <w:tab w:val="left" w:pos="3615"/>
        </w:tabs>
        <w:ind w:left="2131" w:hanging="2131"/>
        <w:rPr>
          <w:rFonts w:ascii="Arial" w:hAnsi="Arial" w:cs="Arial"/>
          <w:b/>
          <w:lang w:val="en-US"/>
          <w:rPrChange w:id="15" w:author="Author">
            <w:rPr>
              <w:rFonts w:ascii="Arial" w:hAnsi="Arial" w:cs="Arial"/>
              <w:b/>
            </w:rPr>
          </w:rPrChange>
        </w:rPr>
      </w:pPr>
      <w:r w:rsidRPr="0034413B">
        <w:rPr>
          <w:rFonts w:ascii="Arial" w:hAnsi="Arial" w:cs="Arial"/>
          <w:b/>
          <w:lang w:val="en-US"/>
          <w:rPrChange w:id="16" w:author="Author">
            <w:rPr>
              <w:rFonts w:ascii="Arial" w:hAnsi="Arial" w:cs="Arial"/>
              <w:b/>
            </w:rPr>
          </w:rPrChange>
        </w:rPr>
        <w:t>Agenda Item:</w:t>
      </w:r>
      <w:r w:rsidRPr="0034413B">
        <w:rPr>
          <w:rFonts w:ascii="Arial" w:hAnsi="Arial" w:cs="Arial"/>
          <w:b/>
          <w:lang w:val="en-US"/>
          <w:rPrChange w:id="17" w:author="Author">
            <w:rPr>
              <w:rFonts w:ascii="Arial" w:hAnsi="Arial" w:cs="Arial"/>
              <w:b/>
            </w:rPr>
          </w:rPrChange>
        </w:rPr>
        <w:tab/>
      </w:r>
      <w:r w:rsidR="007A7058" w:rsidRPr="0088570F">
        <w:rPr>
          <w:rFonts w:ascii="Arial" w:hAnsi="Arial" w:cs="Arial"/>
          <w:b/>
          <w:lang w:val="en-US"/>
        </w:rPr>
        <w:t>1.5</w:t>
      </w:r>
    </w:p>
    <w:p w14:paraId="12F0E5E4" w14:textId="77777777" w:rsidR="007E61D3" w:rsidRPr="001A7448" w:rsidRDefault="007E61D3" w:rsidP="007E61D3">
      <w:pPr>
        <w:pBdr>
          <w:top w:val="single" w:sz="12" w:space="0" w:color="auto"/>
        </w:pBdr>
        <w:rPr>
          <w:rFonts w:ascii="Arial" w:hAnsi="Arial" w:cs="Arial"/>
          <w:lang w:val="en-US"/>
        </w:rPr>
      </w:pPr>
    </w:p>
    <w:p w14:paraId="3EB011ED" w14:textId="77777777" w:rsidR="007E61D3" w:rsidRPr="001A7448" w:rsidRDefault="007E61D3" w:rsidP="007E61D3">
      <w:pPr>
        <w:pBdr>
          <w:top w:val="single" w:sz="12" w:space="0" w:color="auto"/>
        </w:pBdr>
        <w:rPr>
          <w:rFonts w:ascii="Arial" w:hAnsi="Arial" w:cs="Arial"/>
          <w:lang w:val="en-US"/>
        </w:rPr>
      </w:pPr>
    </w:p>
    <w:p w14:paraId="03AC907C" w14:textId="0BA2CB01" w:rsidR="007E61D3" w:rsidRPr="001A7448" w:rsidRDefault="007E61D3" w:rsidP="0034413B">
      <w:pPr>
        <w:pStyle w:val="Heading1"/>
        <w:numPr>
          <w:ilvl w:val="0"/>
          <w:numId w:val="42"/>
        </w:numPr>
        <w:rPr>
          <w:rFonts w:cs="Arial"/>
          <w:b w:val="0"/>
        </w:rPr>
        <w:pPrChange w:id="18" w:author="Author">
          <w:pPr>
            <w:pStyle w:val="Heading1"/>
            <w:numPr>
              <w:numId w:val="0"/>
            </w:numPr>
            <w:ind w:left="0" w:firstLine="0"/>
          </w:pPr>
        </w:pPrChange>
      </w:pPr>
      <w:del w:id="19" w:author="Author">
        <w:r w:rsidRPr="001A7448" w:rsidDel="003F1B4B">
          <w:rPr>
            <w:rFonts w:cs="Arial"/>
          </w:rPr>
          <w:delText xml:space="preserve">1. </w:delText>
        </w:r>
      </w:del>
      <w:r w:rsidRPr="001A7448">
        <w:rPr>
          <w:rFonts w:cs="Arial"/>
        </w:rPr>
        <w:t>Introduction</w:t>
      </w:r>
    </w:p>
    <w:p w14:paraId="0E2FA14B" w14:textId="50406101" w:rsidR="007E61D3" w:rsidRPr="0075647A" w:rsidRDefault="007E61D3" w:rsidP="007E61D3">
      <w:pPr>
        <w:rPr>
          <w:rFonts w:ascii="Arial" w:hAnsi="Arial" w:cs="Arial"/>
          <w:sz w:val="22"/>
          <w:szCs w:val="22"/>
        </w:rPr>
      </w:pPr>
      <w:r w:rsidRPr="0034413B">
        <w:rPr>
          <w:rFonts w:ascii="Arial" w:hAnsi="Arial" w:cs="Arial"/>
          <w:sz w:val="22"/>
          <w:szCs w:val="22"/>
          <w:lang w:val="en-US"/>
          <w:rPrChange w:id="20" w:author="Author">
            <w:rPr>
              <w:rFonts w:ascii="Arial" w:hAnsi="Arial" w:cs="Arial"/>
              <w:sz w:val="22"/>
              <w:szCs w:val="22"/>
            </w:rPr>
          </w:rPrChange>
        </w:rPr>
        <w:t xml:space="preserve">This document provides the outline on organization of IVAS Characterization Phase. </w:t>
      </w:r>
      <w:r w:rsidR="00F9696C" w:rsidRPr="0034413B">
        <w:rPr>
          <w:rFonts w:ascii="Arial" w:hAnsi="Arial" w:cs="Arial"/>
          <w:sz w:val="22"/>
          <w:szCs w:val="22"/>
          <w:lang w:val="en-US"/>
          <w:rPrChange w:id="21" w:author="Author">
            <w:rPr>
              <w:rFonts w:ascii="Arial" w:hAnsi="Arial" w:cs="Arial"/>
              <w:sz w:val="22"/>
              <w:szCs w:val="22"/>
            </w:rPr>
          </w:rPrChange>
        </w:rPr>
        <w:t xml:space="preserve">The document was discussed and </w:t>
      </w:r>
      <w:r w:rsidR="00F9696C" w:rsidRPr="0034413B">
        <w:rPr>
          <w:rFonts w:ascii="Arial" w:hAnsi="Arial" w:cs="Arial"/>
          <w:b/>
          <w:sz w:val="22"/>
          <w:szCs w:val="22"/>
          <w:lang w:val="en-US"/>
          <w:rPrChange w:id="22" w:author="Author">
            <w:rPr>
              <w:rFonts w:ascii="Arial" w:hAnsi="Arial" w:cs="Arial"/>
              <w:b/>
              <w:bCs/>
              <w:sz w:val="22"/>
              <w:szCs w:val="22"/>
            </w:rPr>
          </w:rPrChange>
        </w:rPr>
        <w:t>agreed in the Audio SWG</w:t>
      </w:r>
      <w:ins w:id="23" w:author="Author">
        <w:r w:rsidR="00DE0F54">
          <w:rPr>
            <w:rFonts w:ascii="Arial" w:hAnsi="Arial" w:cs="Arial"/>
            <w:bCs/>
            <w:sz w:val="22"/>
            <w:szCs w:val="22"/>
            <w:lang w:val="en-US"/>
          </w:rPr>
          <w:t xml:space="preserve">, with </w:t>
        </w:r>
        <w:r w:rsidR="00C61568">
          <w:rPr>
            <w:rFonts w:ascii="Arial" w:hAnsi="Arial" w:cs="Arial"/>
            <w:bCs/>
            <w:sz w:val="22"/>
            <w:szCs w:val="22"/>
            <w:lang w:val="en-US"/>
          </w:rPr>
          <w:t xml:space="preserve">SA4 </w:t>
        </w:r>
        <w:r w:rsidR="00C35DD5">
          <w:rPr>
            <w:rFonts w:ascii="Arial" w:hAnsi="Arial" w:cs="Arial"/>
            <w:bCs/>
            <w:sz w:val="22"/>
            <w:szCs w:val="22"/>
            <w:lang w:val="en-US"/>
          </w:rPr>
          <w:t>power to agree on the requirements for the</w:t>
        </w:r>
        <w:r w:rsidR="00682349">
          <w:rPr>
            <w:rFonts w:ascii="Arial" w:hAnsi="Arial" w:cs="Arial"/>
            <w:bCs/>
            <w:sz w:val="22"/>
            <w:szCs w:val="22"/>
            <w:lang w:val="en-US"/>
          </w:rPr>
          <w:t xml:space="preserve"> IVAS</w:t>
        </w:r>
        <w:r w:rsidR="00C35DD5">
          <w:rPr>
            <w:rFonts w:ascii="Arial" w:hAnsi="Arial" w:cs="Arial"/>
            <w:bCs/>
            <w:sz w:val="22"/>
            <w:szCs w:val="22"/>
            <w:lang w:val="en-US"/>
          </w:rPr>
          <w:t xml:space="preserve"> </w:t>
        </w:r>
        <w:r w:rsidR="00682349">
          <w:rPr>
            <w:rFonts w:ascii="Arial" w:hAnsi="Arial" w:cs="Arial"/>
            <w:bCs/>
            <w:sz w:val="22"/>
            <w:szCs w:val="22"/>
            <w:lang w:val="en-US"/>
          </w:rPr>
          <w:t xml:space="preserve">floating-point to </w:t>
        </w:r>
        <w:r w:rsidR="00C61568">
          <w:rPr>
            <w:rFonts w:ascii="Arial" w:hAnsi="Arial" w:cs="Arial"/>
            <w:bCs/>
            <w:sz w:val="22"/>
            <w:szCs w:val="22"/>
            <w:lang w:val="en-US"/>
          </w:rPr>
          <w:t>fixed-point conversion</w:t>
        </w:r>
      </w:ins>
      <w:r w:rsidR="00F9696C" w:rsidRPr="0034413B">
        <w:rPr>
          <w:rFonts w:ascii="Arial" w:hAnsi="Arial" w:cs="Arial"/>
          <w:sz w:val="22"/>
          <w:szCs w:val="22"/>
          <w:lang w:val="en-US"/>
          <w:rPrChange w:id="24" w:author="Author">
            <w:rPr>
              <w:rFonts w:ascii="Arial" w:hAnsi="Arial" w:cs="Arial"/>
              <w:sz w:val="22"/>
              <w:szCs w:val="22"/>
            </w:rPr>
          </w:rPrChange>
        </w:rPr>
        <w:t>.</w:t>
      </w:r>
    </w:p>
    <w:p w14:paraId="544B6F38" w14:textId="77777777" w:rsidR="007E61D3" w:rsidRDefault="007E61D3" w:rsidP="004E2740">
      <w:pPr>
        <w:pStyle w:val="paragraph"/>
        <w:spacing w:before="240" w:beforeAutospacing="0" w:after="0" w:afterAutospacing="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Basis are the working assumptions discussed at SA4#124, contributions received, and discussions in Audio SWG and between Audio SWG and Ittiam.</w:t>
      </w:r>
      <w:r>
        <w:rPr>
          <w:rStyle w:val="eop"/>
          <w:rFonts w:ascii="Arial" w:hAnsi="Arial" w:cs="Arial"/>
          <w:color w:val="000000"/>
          <w:sz w:val="22"/>
          <w:szCs w:val="22"/>
        </w:rPr>
        <w:t> </w:t>
      </w:r>
    </w:p>
    <w:p w14:paraId="6CF6A14A" w14:textId="77777777" w:rsidR="007E61D3" w:rsidRPr="0034413B" w:rsidRDefault="007E61D3" w:rsidP="007E61D3">
      <w:pPr>
        <w:rPr>
          <w:rFonts w:ascii="Arial" w:hAnsi="Arial" w:cs="Arial"/>
          <w:lang w:val="en-US"/>
          <w:rPrChange w:id="25" w:author="Author">
            <w:rPr>
              <w:rFonts w:ascii="Arial" w:hAnsi="Arial" w:cs="Arial"/>
            </w:rPr>
          </w:rPrChange>
        </w:rPr>
      </w:pPr>
    </w:p>
    <w:p w14:paraId="4C968DF1" w14:textId="77777777" w:rsidR="007E61D3" w:rsidRPr="001A7448" w:rsidRDefault="007E61D3" w:rsidP="004E2740">
      <w:pPr>
        <w:pStyle w:val="Heading1"/>
        <w:numPr>
          <w:ilvl w:val="0"/>
          <w:numId w:val="0"/>
        </w:numPr>
        <w:ind w:left="432" w:hanging="432"/>
        <w:rPr>
          <w:rFonts w:cs="Arial"/>
        </w:rPr>
      </w:pPr>
      <w:r w:rsidRPr="001A7448">
        <w:rPr>
          <w:rFonts w:cs="Arial"/>
        </w:rPr>
        <w:t>2. Goals of IVAS Characterization Phase</w:t>
      </w:r>
    </w:p>
    <w:p w14:paraId="46D02C58" w14:textId="3578CB61" w:rsidR="00F9696C" w:rsidRPr="0075647A" w:rsidRDefault="00F9696C" w:rsidP="1EBE270D">
      <w:pPr>
        <w:rPr>
          <w:rFonts w:ascii="Arial" w:hAnsi="Arial" w:cs="Arial"/>
          <w:sz w:val="22"/>
          <w:szCs w:val="22"/>
        </w:rPr>
      </w:pPr>
      <w:r w:rsidRPr="0034413B">
        <w:rPr>
          <w:rFonts w:ascii="Arial" w:hAnsi="Arial" w:cs="Arial"/>
          <w:sz w:val="22"/>
          <w:szCs w:val="22"/>
          <w:lang w:val="en-US"/>
          <w:rPrChange w:id="26" w:author="Author">
            <w:rPr>
              <w:rFonts w:ascii="Arial" w:hAnsi="Arial" w:cs="Arial"/>
              <w:sz w:val="22"/>
              <w:szCs w:val="22"/>
            </w:rPr>
          </w:rPrChange>
        </w:rPr>
        <w:t xml:space="preserve">While IVAS Selection Phase </w:t>
      </w:r>
      <w:del w:id="27" w:author="Author">
        <w:r w:rsidRPr="0034413B">
          <w:rPr>
            <w:rFonts w:ascii="Arial" w:hAnsi="Arial" w:cs="Arial"/>
            <w:sz w:val="22"/>
            <w:szCs w:val="22"/>
            <w:lang w:val="en-US"/>
            <w:rPrChange w:id="28" w:author="Author">
              <w:rPr>
                <w:rFonts w:ascii="Arial" w:hAnsi="Arial" w:cs="Arial"/>
                <w:sz w:val="22"/>
                <w:szCs w:val="22"/>
              </w:rPr>
            </w:rPrChange>
          </w:rPr>
          <w:delText xml:space="preserve">run </w:delText>
        </w:r>
      </w:del>
      <w:ins w:id="29" w:author="Author">
        <w:r w:rsidR="003E1938" w:rsidRPr="0034413B">
          <w:rPr>
            <w:rFonts w:ascii="Arial" w:hAnsi="Arial" w:cs="Arial"/>
            <w:sz w:val="22"/>
            <w:szCs w:val="22"/>
            <w:lang w:val="en-US"/>
            <w:rPrChange w:id="30" w:author="Author">
              <w:rPr>
                <w:rFonts w:ascii="Arial" w:hAnsi="Arial" w:cs="Arial"/>
                <w:sz w:val="22"/>
                <w:szCs w:val="22"/>
              </w:rPr>
            </w:rPrChange>
          </w:rPr>
          <w:t>r</w:t>
        </w:r>
        <w:r w:rsidR="003E1938">
          <w:rPr>
            <w:rFonts w:ascii="Arial" w:hAnsi="Arial" w:cs="Arial"/>
            <w:sz w:val="22"/>
            <w:szCs w:val="22"/>
            <w:lang w:val="en-US"/>
          </w:rPr>
          <w:t>a</w:t>
        </w:r>
        <w:r w:rsidR="003E1938" w:rsidRPr="0034413B">
          <w:rPr>
            <w:rFonts w:ascii="Arial" w:hAnsi="Arial" w:cs="Arial"/>
            <w:sz w:val="22"/>
            <w:szCs w:val="22"/>
            <w:lang w:val="en-US"/>
            <w:rPrChange w:id="31" w:author="Author">
              <w:rPr>
                <w:rFonts w:ascii="Arial" w:hAnsi="Arial" w:cs="Arial"/>
                <w:sz w:val="22"/>
                <w:szCs w:val="22"/>
              </w:rPr>
            </w:rPrChange>
          </w:rPr>
          <w:t xml:space="preserve">n </w:t>
        </w:r>
      </w:ins>
      <w:r w:rsidRPr="0034413B">
        <w:rPr>
          <w:rFonts w:ascii="Arial" w:hAnsi="Arial" w:cs="Arial"/>
          <w:sz w:val="22"/>
          <w:szCs w:val="22"/>
          <w:lang w:val="en-US"/>
          <w:rPrChange w:id="32" w:author="Author">
            <w:rPr>
              <w:rFonts w:ascii="Arial" w:hAnsi="Arial" w:cs="Arial"/>
              <w:sz w:val="22"/>
              <w:szCs w:val="22"/>
            </w:rPr>
          </w:rPrChange>
        </w:rPr>
        <w:t xml:space="preserve">on the basis of floating-point code, </w:t>
      </w:r>
      <w:ins w:id="33" w:author="Author">
        <w:r>
          <w:rPr>
            <w:rFonts w:ascii="Arial" w:hAnsi="Arial" w:cs="Arial"/>
            <w:sz w:val="22"/>
            <w:szCs w:val="22"/>
            <w:lang w:val="en-US"/>
          </w:rPr>
          <w:t xml:space="preserve">the </w:t>
        </w:r>
        <w:r w:rsidR="00E65E5A">
          <w:rPr>
            <w:rFonts w:ascii="Arial" w:hAnsi="Arial" w:cs="Arial"/>
            <w:sz w:val="22"/>
            <w:szCs w:val="22"/>
            <w:lang w:val="en-US"/>
          </w:rPr>
          <w:t>C</w:t>
        </w:r>
        <w:r w:rsidR="007A359A">
          <w:rPr>
            <w:rFonts w:ascii="Arial" w:hAnsi="Arial" w:cs="Arial"/>
            <w:sz w:val="22"/>
            <w:szCs w:val="22"/>
            <w:lang w:val="en-US"/>
          </w:rPr>
          <w:t xml:space="preserve">haracterization </w:t>
        </w:r>
        <w:r w:rsidR="00E65E5A">
          <w:rPr>
            <w:rFonts w:ascii="Arial" w:hAnsi="Arial" w:cs="Arial"/>
            <w:sz w:val="22"/>
            <w:szCs w:val="22"/>
            <w:lang w:val="en-US"/>
          </w:rPr>
          <w:t>Phase aims testing the fixed-point code</w:t>
        </w:r>
        <w:r w:rsidR="005D620F">
          <w:rPr>
            <w:rFonts w:ascii="Arial" w:hAnsi="Arial" w:cs="Arial"/>
            <w:sz w:val="22"/>
            <w:szCs w:val="22"/>
            <w:lang w:val="en-US"/>
          </w:rPr>
          <w:t xml:space="preserve">. </w:t>
        </w:r>
        <w:r w:rsidR="00256E9F">
          <w:rPr>
            <w:rFonts w:ascii="Arial" w:hAnsi="Arial" w:cs="Arial"/>
            <w:sz w:val="22"/>
            <w:szCs w:val="22"/>
            <w:lang w:val="en-US"/>
          </w:rPr>
          <w:t xml:space="preserve">In accordance with the </w:t>
        </w:r>
        <w:r w:rsidR="00A54600">
          <w:rPr>
            <w:rFonts w:ascii="Arial" w:hAnsi="Arial" w:cs="Arial"/>
            <w:sz w:val="22"/>
            <w:szCs w:val="22"/>
            <w:lang w:val="en-US"/>
          </w:rPr>
          <w:t>IVAS_Codec_Ph2</w:t>
        </w:r>
        <w:r w:rsidR="00256E9F">
          <w:rPr>
            <w:rFonts w:ascii="Arial" w:hAnsi="Arial" w:cs="Arial"/>
            <w:sz w:val="22"/>
            <w:szCs w:val="22"/>
            <w:lang w:val="en-US"/>
          </w:rPr>
          <w:t xml:space="preserve"> </w:t>
        </w:r>
        <w:r w:rsidR="0018544B">
          <w:rPr>
            <w:rFonts w:ascii="Arial" w:hAnsi="Arial" w:cs="Arial"/>
            <w:sz w:val="22"/>
            <w:szCs w:val="22"/>
            <w:lang w:val="en-US"/>
          </w:rPr>
          <w:t>WID, as agreed by SA4, t</w:t>
        </w:r>
        <w:r w:rsidR="005D620F">
          <w:rPr>
            <w:rFonts w:ascii="Arial" w:hAnsi="Arial" w:cs="Arial"/>
            <w:sz w:val="22"/>
            <w:szCs w:val="22"/>
            <w:lang w:val="en-US"/>
          </w:rPr>
          <w:t xml:space="preserve">he </w:t>
        </w:r>
      </w:ins>
      <w:del w:id="34" w:author="Author">
        <w:r w:rsidRPr="0034413B" w:rsidDel="00180098">
          <w:rPr>
            <w:rFonts w:ascii="Arial" w:hAnsi="Arial" w:cs="Arial"/>
            <w:sz w:val="22"/>
            <w:szCs w:val="22"/>
            <w:lang w:val="en-US"/>
            <w:rPrChange w:id="35" w:author="Author">
              <w:rPr>
                <w:rFonts w:ascii="Arial" w:hAnsi="Arial" w:cs="Arial"/>
                <w:sz w:val="22"/>
                <w:szCs w:val="22"/>
              </w:rPr>
            </w:rPrChange>
          </w:rPr>
          <w:delText xml:space="preserve">the </w:delText>
        </w:r>
        <w:r w:rsidRPr="0034413B" w:rsidDel="00A54600">
          <w:rPr>
            <w:rFonts w:ascii="Arial" w:hAnsi="Arial" w:cs="Arial"/>
            <w:sz w:val="22"/>
            <w:szCs w:val="22"/>
            <w:lang w:val="en-US"/>
            <w:rPrChange w:id="36" w:author="Author">
              <w:rPr>
                <w:rFonts w:ascii="Arial" w:hAnsi="Arial" w:cs="Arial"/>
                <w:sz w:val="22"/>
                <w:szCs w:val="22"/>
              </w:rPr>
            </w:rPrChange>
          </w:rPr>
          <w:delText xml:space="preserve">IVAS-2 Project Plan </w:delText>
        </w:r>
        <w:r w:rsidRPr="0034413B">
          <w:rPr>
            <w:rFonts w:ascii="Arial" w:hAnsi="Arial" w:cs="Arial"/>
            <w:sz w:val="22"/>
            <w:szCs w:val="22"/>
            <w:lang w:val="en-US"/>
            <w:rPrChange w:id="37" w:author="Author">
              <w:rPr>
                <w:rFonts w:ascii="Arial" w:hAnsi="Arial" w:cs="Arial"/>
                <w:sz w:val="22"/>
                <w:szCs w:val="22"/>
              </w:rPr>
            </w:rPrChange>
          </w:rPr>
          <w:delText xml:space="preserve">schedules the </w:delText>
        </w:r>
        <w:r w:rsidRPr="0034413B" w:rsidDel="00A54600">
          <w:rPr>
            <w:rFonts w:ascii="Arial" w:hAnsi="Arial" w:cs="Arial"/>
            <w:sz w:val="22"/>
            <w:szCs w:val="22"/>
            <w:lang w:val="en-US"/>
            <w:rPrChange w:id="38" w:author="Author">
              <w:rPr>
                <w:rFonts w:ascii="Arial" w:hAnsi="Arial" w:cs="Arial"/>
                <w:sz w:val="22"/>
                <w:szCs w:val="22"/>
              </w:rPr>
            </w:rPrChange>
          </w:rPr>
          <w:delText>availability of</w:delText>
        </w:r>
      </w:del>
      <w:ins w:id="39" w:author="Author">
        <w:r w:rsidR="00A54600" w:rsidRPr="0034413B">
          <w:rPr>
            <w:rFonts w:ascii="Arial" w:hAnsi="Arial" w:cs="Arial"/>
            <w:sz w:val="22"/>
            <w:szCs w:val="22"/>
            <w:lang w:val="en-US"/>
            <w:rPrChange w:id="40" w:author="Author">
              <w:rPr>
                <w:rFonts w:ascii="Arial" w:hAnsi="Arial" w:cs="Arial"/>
                <w:sz w:val="22"/>
                <w:szCs w:val="22"/>
              </w:rPr>
            </w:rPrChange>
          </w:rPr>
          <w:t>IVAS</w:t>
        </w:r>
      </w:ins>
      <w:r w:rsidRPr="0034413B">
        <w:rPr>
          <w:rFonts w:ascii="Arial" w:hAnsi="Arial" w:cs="Arial"/>
          <w:sz w:val="22"/>
          <w:szCs w:val="22"/>
          <w:lang w:val="en-US"/>
          <w:rPrChange w:id="41" w:author="Author">
            <w:rPr>
              <w:rFonts w:ascii="Arial" w:hAnsi="Arial" w:cs="Arial"/>
              <w:sz w:val="22"/>
              <w:szCs w:val="22"/>
            </w:rPr>
          </w:rPrChange>
        </w:rPr>
        <w:t xml:space="preserve"> fixed-point </w:t>
      </w:r>
      <w:ins w:id="42" w:author="Author">
        <w:r w:rsidR="00A54600" w:rsidRPr="0034413B">
          <w:rPr>
            <w:rFonts w:ascii="Arial" w:hAnsi="Arial" w:cs="Arial"/>
            <w:sz w:val="22"/>
            <w:szCs w:val="22"/>
            <w:lang w:val="en-US"/>
            <w:rPrChange w:id="43" w:author="Author">
              <w:rPr>
                <w:rFonts w:ascii="Arial" w:hAnsi="Arial" w:cs="Arial"/>
                <w:sz w:val="22"/>
                <w:szCs w:val="22"/>
              </w:rPr>
            </w:rPrChange>
          </w:rPr>
          <w:t xml:space="preserve">reference </w:t>
        </w:r>
      </w:ins>
      <w:r w:rsidRPr="0034413B">
        <w:rPr>
          <w:rFonts w:ascii="Arial" w:hAnsi="Arial" w:cs="Arial"/>
          <w:sz w:val="22"/>
          <w:szCs w:val="22"/>
          <w:lang w:val="en-US"/>
          <w:rPrChange w:id="44" w:author="Author">
            <w:rPr>
              <w:rFonts w:ascii="Arial" w:hAnsi="Arial" w:cs="Arial"/>
              <w:sz w:val="22"/>
              <w:szCs w:val="22"/>
            </w:rPr>
          </w:rPrChange>
        </w:rPr>
        <w:t>code</w:t>
      </w:r>
      <w:ins w:id="45" w:author="Author">
        <w:r w:rsidR="00A25118" w:rsidRPr="0034413B">
          <w:rPr>
            <w:rFonts w:ascii="Arial" w:hAnsi="Arial" w:cs="Arial"/>
            <w:sz w:val="22"/>
            <w:szCs w:val="22"/>
            <w:lang w:val="en-US"/>
            <w:rPrChange w:id="46" w:author="Author">
              <w:rPr>
                <w:rFonts w:ascii="Arial" w:hAnsi="Arial" w:cs="Arial"/>
                <w:sz w:val="22"/>
                <w:szCs w:val="22"/>
              </w:rPr>
            </w:rPrChange>
          </w:rPr>
          <w:t xml:space="preserve"> in TS 26.251</w:t>
        </w:r>
      </w:ins>
      <w:r w:rsidRPr="0034413B">
        <w:rPr>
          <w:rFonts w:ascii="Arial" w:hAnsi="Arial" w:cs="Arial"/>
          <w:sz w:val="22"/>
          <w:szCs w:val="22"/>
          <w:lang w:val="en-US"/>
          <w:rPrChange w:id="47" w:author="Author">
            <w:rPr>
              <w:rFonts w:ascii="Arial" w:hAnsi="Arial" w:cs="Arial"/>
              <w:sz w:val="22"/>
              <w:szCs w:val="22"/>
            </w:rPr>
          </w:rPrChange>
        </w:rPr>
        <w:t xml:space="preserve"> </w:t>
      </w:r>
      <w:ins w:id="48" w:author="Author">
        <w:r w:rsidR="005D620F">
          <w:rPr>
            <w:rFonts w:ascii="Arial" w:hAnsi="Arial" w:cs="Arial"/>
            <w:sz w:val="22"/>
            <w:szCs w:val="22"/>
            <w:lang w:val="en-US"/>
          </w:rPr>
          <w:t xml:space="preserve">aims </w:t>
        </w:r>
        <w:r w:rsidR="005C5A50">
          <w:rPr>
            <w:rFonts w:ascii="Arial" w:hAnsi="Arial" w:cs="Arial"/>
            <w:sz w:val="22"/>
            <w:szCs w:val="22"/>
            <w:lang w:val="en-US"/>
          </w:rPr>
          <w:t xml:space="preserve">completion </w:t>
        </w:r>
      </w:ins>
      <w:del w:id="49" w:author="Author">
        <w:r w:rsidRPr="0034413B">
          <w:rPr>
            <w:rFonts w:ascii="Arial" w:hAnsi="Arial" w:cs="Arial"/>
            <w:sz w:val="22"/>
            <w:szCs w:val="22"/>
            <w:lang w:val="en-US"/>
            <w:rPrChange w:id="50" w:author="Author">
              <w:rPr>
                <w:rFonts w:ascii="Arial" w:hAnsi="Arial" w:cs="Arial"/>
                <w:sz w:val="22"/>
                <w:szCs w:val="22"/>
              </w:rPr>
            </w:rPrChange>
          </w:rPr>
          <w:delText xml:space="preserve">for </w:delText>
        </w:r>
      </w:del>
      <w:ins w:id="51" w:author="Author">
        <w:r w:rsidR="005C5A50">
          <w:rPr>
            <w:rFonts w:ascii="Arial" w:hAnsi="Arial" w:cs="Arial"/>
            <w:sz w:val="22"/>
            <w:szCs w:val="22"/>
            <w:lang w:val="en-US"/>
          </w:rPr>
          <w:t>by</w:t>
        </w:r>
        <w:r w:rsidR="005C5A50" w:rsidRPr="0034413B">
          <w:rPr>
            <w:rFonts w:ascii="Arial" w:hAnsi="Arial" w:cs="Arial"/>
            <w:sz w:val="22"/>
            <w:szCs w:val="22"/>
            <w:lang w:val="en-US"/>
            <w:rPrChange w:id="52" w:author="Author">
              <w:rPr>
                <w:rFonts w:ascii="Arial" w:hAnsi="Arial" w:cs="Arial"/>
                <w:sz w:val="22"/>
                <w:szCs w:val="22"/>
              </w:rPr>
            </w:rPrChange>
          </w:rPr>
          <w:t xml:space="preserve"> </w:t>
        </w:r>
        <w:r w:rsidR="00A25118" w:rsidRPr="0034413B">
          <w:rPr>
            <w:rFonts w:ascii="Arial" w:hAnsi="Arial" w:cs="Arial"/>
            <w:sz w:val="22"/>
            <w:szCs w:val="22"/>
            <w:lang w:val="en-US"/>
            <w:rPrChange w:id="53" w:author="Author">
              <w:rPr>
                <w:rFonts w:ascii="Arial" w:hAnsi="Arial" w:cs="Arial"/>
                <w:sz w:val="22"/>
                <w:szCs w:val="22"/>
              </w:rPr>
            </w:rPrChange>
          </w:rPr>
          <w:t>June 2025</w:t>
        </w:r>
      </w:ins>
      <w:del w:id="54" w:author="Author">
        <w:r w:rsidRPr="0034413B" w:rsidDel="00A25118">
          <w:rPr>
            <w:rFonts w:ascii="Arial" w:hAnsi="Arial" w:cs="Arial"/>
            <w:sz w:val="22"/>
            <w:szCs w:val="22"/>
            <w:lang w:val="en-US"/>
            <w:rPrChange w:id="55" w:author="Author">
              <w:rPr>
                <w:rFonts w:ascii="Arial" w:hAnsi="Arial" w:cs="Arial"/>
                <w:sz w:val="22"/>
                <w:szCs w:val="22"/>
              </w:rPr>
            </w:rPrChange>
          </w:rPr>
          <w:delText>March 2024</w:delText>
        </w:r>
      </w:del>
      <w:r w:rsidRPr="0034413B">
        <w:rPr>
          <w:rFonts w:ascii="Arial" w:hAnsi="Arial" w:cs="Arial"/>
          <w:sz w:val="22"/>
          <w:szCs w:val="22"/>
          <w:lang w:val="en-US"/>
          <w:rPrChange w:id="56" w:author="Author">
            <w:rPr>
              <w:rFonts w:ascii="Arial" w:hAnsi="Arial" w:cs="Arial"/>
              <w:sz w:val="22"/>
              <w:szCs w:val="22"/>
            </w:rPr>
          </w:rPrChange>
        </w:rPr>
        <w:t xml:space="preserve">. </w:t>
      </w:r>
      <w:del w:id="57" w:author="Author">
        <w:r w:rsidRPr="0034413B">
          <w:rPr>
            <w:rFonts w:ascii="Arial" w:hAnsi="Arial" w:cs="Arial"/>
            <w:sz w:val="22"/>
            <w:szCs w:val="22"/>
            <w:lang w:val="en-US"/>
            <w:rPrChange w:id="58" w:author="Author">
              <w:rPr>
                <w:rFonts w:ascii="Arial" w:hAnsi="Arial" w:cs="Arial"/>
                <w:sz w:val="22"/>
                <w:szCs w:val="22"/>
              </w:rPr>
            </w:rPrChange>
          </w:rPr>
          <w:delText xml:space="preserve">Characterization testing aims at testing the FX code. </w:delText>
        </w:r>
      </w:del>
      <w:r w:rsidRPr="0034413B">
        <w:rPr>
          <w:rFonts w:ascii="Arial" w:hAnsi="Arial" w:cs="Arial"/>
          <w:sz w:val="22"/>
          <w:szCs w:val="22"/>
          <w:lang w:val="en-US"/>
          <w:rPrChange w:id="59" w:author="Author">
            <w:rPr>
              <w:rFonts w:ascii="Arial" w:hAnsi="Arial" w:cs="Arial"/>
              <w:sz w:val="22"/>
              <w:szCs w:val="22"/>
            </w:rPr>
          </w:rPrChange>
        </w:rPr>
        <w:t>Hence the Characterization Phase consists of two sub-tasks, namely making the FX code available in time, and running subjective listening evaluation of IVAS using the FX code.</w:t>
      </w:r>
      <w:ins w:id="60" w:author="Author">
        <w:r w:rsidR="0012662A" w:rsidRPr="0034413B">
          <w:rPr>
            <w:rFonts w:ascii="Arial" w:hAnsi="Arial" w:cs="Arial"/>
            <w:sz w:val="22"/>
            <w:szCs w:val="22"/>
            <w:lang w:val="en-US"/>
            <w:rPrChange w:id="61" w:author="Author">
              <w:rPr>
                <w:rFonts w:ascii="Arial" w:hAnsi="Arial" w:cs="Arial"/>
                <w:sz w:val="22"/>
                <w:szCs w:val="22"/>
              </w:rPr>
            </w:rPrChange>
          </w:rPr>
          <w:t xml:space="preserve"> The test results of the Characterization tests will be documented in TR 26.997, also </w:t>
        </w:r>
        <w:r w:rsidR="009C4245" w:rsidRPr="0034413B">
          <w:rPr>
            <w:rFonts w:ascii="Arial" w:hAnsi="Arial" w:cs="Arial"/>
            <w:sz w:val="22"/>
            <w:szCs w:val="22"/>
            <w:lang w:val="en-US"/>
            <w:rPrChange w:id="62" w:author="Author">
              <w:rPr>
                <w:rFonts w:ascii="Arial" w:hAnsi="Arial" w:cs="Arial"/>
                <w:sz w:val="22"/>
                <w:szCs w:val="22"/>
              </w:rPr>
            </w:rPrChange>
          </w:rPr>
          <w:t xml:space="preserve">targeted </w:t>
        </w:r>
        <w:r w:rsidR="0012662A" w:rsidRPr="0034413B">
          <w:rPr>
            <w:rFonts w:ascii="Arial" w:hAnsi="Arial" w:cs="Arial"/>
            <w:sz w:val="22"/>
            <w:szCs w:val="22"/>
            <w:lang w:val="en-US"/>
            <w:rPrChange w:id="63" w:author="Author">
              <w:rPr>
                <w:rFonts w:ascii="Arial" w:hAnsi="Arial" w:cs="Arial"/>
                <w:sz w:val="22"/>
                <w:szCs w:val="22"/>
              </w:rPr>
            </w:rPrChange>
          </w:rPr>
          <w:t>by June 2025. This means that fully functioning FX code needs to be available earlier than June 2025, in time for the characterization testing.</w:t>
        </w:r>
      </w:ins>
    </w:p>
    <w:p w14:paraId="3B4204FC" w14:textId="406705DE" w:rsidR="00F9696C" w:rsidRPr="0075647A" w:rsidRDefault="00F9696C" w:rsidP="1EBE270D">
      <w:pPr>
        <w:spacing w:before="240"/>
        <w:rPr>
          <w:rFonts w:ascii="Arial" w:hAnsi="Arial" w:cs="Arial"/>
          <w:sz w:val="22"/>
          <w:szCs w:val="22"/>
        </w:rPr>
      </w:pPr>
      <w:r w:rsidRPr="0034413B">
        <w:rPr>
          <w:rFonts w:ascii="Arial" w:hAnsi="Arial" w:cs="Arial"/>
          <w:sz w:val="22"/>
          <w:szCs w:val="22"/>
          <w:lang w:val="en-US"/>
          <w:rPrChange w:id="64" w:author="Author">
            <w:rPr>
              <w:rFonts w:ascii="Arial" w:hAnsi="Arial" w:cs="Arial"/>
              <w:sz w:val="22"/>
              <w:szCs w:val="22"/>
            </w:rPr>
          </w:rPrChange>
        </w:rPr>
        <w:t>Considerations were made how to achieve these goals. First the availability of the FX code in time had to be solved and for this, outsourcing the conversion of FL code to FX to a specialized expert company was identified as the only feasible way. The Audio SWG chairman made a call over the 3GPP SA4 reflector on 9 May 2023. Ittiam replied on 15 May 2023 and expressed interest, then contacts were established to Ittiam, and officials provided a presentation and quote to Audio SWG, and discussion was organized to identify key factors / requirements of FL-to-FX conversion. For this sub-task, part of the collected funds of 1.2Mio euro is planned to be spent.</w:t>
      </w:r>
      <w:ins w:id="65" w:author="Author">
        <w:r w:rsidR="00543139" w:rsidRPr="0034413B">
          <w:rPr>
            <w:rFonts w:ascii="Arial" w:hAnsi="Arial" w:cs="Arial"/>
            <w:sz w:val="22"/>
            <w:szCs w:val="22"/>
            <w:lang w:val="en-US"/>
            <w:rPrChange w:id="66" w:author="Author">
              <w:rPr>
                <w:rFonts w:ascii="Arial" w:hAnsi="Arial" w:cs="Arial"/>
                <w:sz w:val="22"/>
                <w:szCs w:val="22"/>
              </w:rPr>
            </w:rPrChange>
          </w:rPr>
          <w:t xml:space="preserve"> </w:t>
        </w:r>
      </w:ins>
    </w:p>
    <w:p w14:paraId="6EC6094B" w14:textId="705A751C" w:rsidR="00F9696C" w:rsidRPr="0075647A" w:rsidRDefault="00F9696C" w:rsidP="1EBE270D">
      <w:pPr>
        <w:spacing w:before="240"/>
        <w:rPr>
          <w:rFonts w:ascii="Arial" w:hAnsi="Arial" w:cs="Arial"/>
          <w:sz w:val="22"/>
          <w:szCs w:val="22"/>
        </w:rPr>
      </w:pPr>
      <w:r w:rsidRPr="0034413B">
        <w:rPr>
          <w:rFonts w:ascii="Arial" w:hAnsi="Arial" w:cs="Arial"/>
          <w:sz w:val="22"/>
          <w:szCs w:val="22"/>
          <w:lang w:val="en-US"/>
          <w:rPrChange w:id="67" w:author="Author">
            <w:rPr>
              <w:rFonts w:ascii="Arial" w:hAnsi="Arial" w:cs="Arial"/>
              <w:sz w:val="22"/>
              <w:szCs w:val="22"/>
            </w:rPr>
          </w:rPrChange>
        </w:rPr>
        <w:t>The quote by Ittiam to perform</w:t>
      </w:r>
      <w:r w:rsidR="003F1B4B" w:rsidRPr="003F1B4B">
        <w:rPr>
          <w:rFonts w:ascii="Arial" w:hAnsi="Arial" w:cs="Arial"/>
          <w:sz w:val="22"/>
          <w:szCs w:val="22"/>
          <w:lang w:val="en-US"/>
        </w:rPr>
        <w:t xml:space="preserve"> </w:t>
      </w:r>
      <w:r w:rsidRPr="0034413B">
        <w:rPr>
          <w:rFonts w:ascii="Arial" w:hAnsi="Arial" w:cs="Arial"/>
          <w:sz w:val="22"/>
          <w:szCs w:val="22"/>
          <w:lang w:val="en-US"/>
          <w:rPrChange w:id="68" w:author="Author">
            <w:rPr>
              <w:rFonts w:ascii="Arial" w:hAnsi="Arial" w:cs="Arial"/>
              <w:sz w:val="22"/>
              <w:szCs w:val="22"/>
            </w:rPr>
          </w:rPrChange>
        </w:rPr>
        <w:t xml:space="preserve">the FL-to-FX conversion </w:t>
      </w:r>
      <w:del w:id="69" w:author="Author">
        <w:r w:rsidRPr="0034413B" w:rsidDel="00066BE8">
          <w:rPr>
            <w:rFonts w:ascii="Arial" w:hAnsi="Arial" w:cs="Arial"/>
            <w:sz w:val="22"/>
            <w:szCs w:val="22"/>
            <w:lang w:val="en-US"/>
            <w:rPrChange w:id="70" w:author="Author">
              <w:rPr>
                <w:rFonts w:ascii="Arial" w:hAnsi="Arial" w:cs="Arial"/>
                <w:sz w:val="22"/>
                <w:szCs w:val="22"/>
              </w:rPr>
            </w:rPrChange>
          </w:rPr>
          <w:delText>is attached to this document</w:delText>
        </w:r>
      </w:del>
      <w:ins w:id="71" w:author="Author">
        <w:r w:rsidR="00066BE8" w:rsidRPr="0034413B">
          <w:rPr>
            <w:rFonts w:ascii="Arial" w:hAnsi="Arial" w:cs="Arial"/>
            <w:sz w:val="22"/>
            <w:szCs w:val="22"/>
            <w:lang w:val="en-US"/>
            <w:rPrChange w:id="72" w:author="Author">
              <w:rPr>
                <w:rFonts w:ascii="Arial" w:hAnsi="Arial" w:cs="Arial"/>
                <w:sz w:val="22"/>
                <w:szCs w:val="22"/>
              </w:rPr>
            </w:rPrChange>
          </w:rPr>
          <w:t xml:space="preserve">was accepted and a service contract between </w:t>
        </w:r>
        <w:r w:rsidR="00D17299" w:rsidRPr="0034413B">
          <w:rPr>
            <w:rFonts w:ascii="Arial" w:hAnsi="Arial" w:cs="Arial"/>
            <w:sz w:val="22"/>
            <w:szCs w:val="22"/>
            <w:lang w:val="en-US"/>
            <w:rPrChange w:id="73" w:author="Author">
              <w:rPr>
                <w:rFonts w:ascii="Arial" w:hAnsi="Arial" w:cs="Arial"/>
                <w:sz w:val="22"/>
                <w:szCs w:val="22"/>
              </w:rPr>
            </w:rPrChange>
          </w:rPr>
          <w:t xml:space="preserve">ETSI and Ittiam </w:t>
        </w:r>
        <w:r w:rsidR="006E06D1" w:rsidRPr="0034413B">
          <w:rPr>
            <w:rFonts w:ascii="Arial" w:hAnsi="Arial" w:cs="Arial"/>
            <w:sz w:val="22"/>
            <w:szCs w:val="22"/>
            <w:lang w:val="en-US"/>
            <w:rPrChange w:id="74" w:author="Author">
              <w:rPr>
                <w:rFonts w:ascii="Arial" w:hAnsi="Arial" w:cs="Arial"/>
                <w:sz w:val="22"/>
                <w:szCs w:val="22"/>
              </w:rPr>
            </w:rPrChange>
          </w:rPr>
          <w:t xml:space="preserve">was </w:t>
        </w:r>
        <w:r w:rsidR="00E83545" w:rsidRPr="0034413B">
          <w:rPr>
            <w:rFonts w:ascii="Arial" w:hAnsi="Arial" w:cs="Arial"/>
            <w:sz w:val="22"/>
            <w:szCs w:val="22"/>
            <w:lang w:val="en-US"/>
            <w:rPrChange w:id="75" w:author="Author">
              <w:rPr>
                <w:rFonts w:ascii="Arial" w:hAnsi="Arial" w:cs="Arial"/>
                <w:sz w:val="22"/>
                <w:szCs w:val="22"/>
              </w:rPr>
            </w:rPrChange>
          </w:rPr>
          <w:t xml:space="preserve">signed </w:t>
        </w:r>
        <w:r w:rsidR="00051206" w:rsidRPr="0034413B">
          <w:rPr>
            <w:rFonts w:ascii="Arial" w:hAnsi="Arial" w:cs="Arial"/>
            <w:sz w:val="22"/>
            <w:szCs w:val="22"/>
            <w:lang w:val="en-US"/>
            <w:rPrChange w:id="76" w:author="Author">
              <w:rPr>
                <w:rFonts w:ascii="Arial" w:hAnsi="Arial" w:cs="Arial"/>
                <w:sz w:val="22"/>
                <w:szCs w:val="22"/>
              </w:rPr>
            </w:rPrChange>
          </w:rPr>
          <w:t xml:space="preserve">on </w:t>
        </w:r>
        <w:r w:rsidR="00345AC7" w:rsidRPr="0034413B">
          <w:rPr>
            <w:rFonts w:ascii="Arial" w:hAnsi="Arial" w:cs="Arial"/>
            <w:sz w:val="22"/>
            <w:szCs w:val="22"/>
            <w:lang w:val="en-US"/>
            <w:rPrChange w:id="77" w:author="Author">
              <w:rPr>
                <w:rFonts w:ascii="Arial" w:hAnsi="Arial" w:cs="Arial"/>
                <w:sz w:val="22"/>
                <w:szCs w:val="22"/>
              </w:rPr>
            </w:rPrChange>
          </w:rPr>
          <w:t>Oct 3</w:t>
        </w:r>
        <w:r w:rsidR="00597E5C" w:rsidRPr="0034413B">
          <w:rPr>
            <w:rFonts w:ascii="Arial" w:hAnsi="Arial" w:cs="Arial"/>
            <w:sz w:val="22"/>
            <w:szCs w:val="22"/>
            <w:lang w:val="en-US"/>
            <w:rPrChange w:id="78" w:author="Author">
              <w:rPr>
                <w:rFonts w:ascii="Arial" w:hAnsi="Arial" w:cs="Arial"/>
                <w:sz w:val="22"/>
                <w:szCs w:val="22"/>
              </w:rPr>
            </w:rPrChange>
          </w:rPr>
          <w:t>, 2023</w:t>
        </w:r>
      </w:ins>
      <w:r w:rsidRPr="0034413B">
        <w:rPr>
          <w:rFonts w:ascii="Arial" w:hAnsi="Arial" w:cs="Arial"/>
          <w:sz w:val="22"/>
          <w:szCs w:val="22"/>
          <w:lang w:val="en-US"/>
          <w:rPrChange w:id="79" w:author="Author">
            <w:rPr>
              <w:rFonts w:ascii="Arial" w:hAnsi="Arial" w:cs="Arial"/>
              <w:sz w:val="22"/>
              <w:szCs w:val="22"/>
            </w:rPr>
          </w:rPrChange>
        </w:rPr>
        <w:t>.</w:t>
      </w:r>
      <w:ins w:id="80" w:author="Author">
        <w:r w:rsidR="006D5BBE" w:rsidRPr="0034413B">
          <w:rPr>
            <w:rFonts w:ascii="Arial" w:hAnsi="Arial" w:cs="Arial"/>
            <w:sz w:val="22"/>
            <w:szCs w:val="22"/>
            <w:lang w:val="en-US"/>
            <w:rPrChange w:id="81" w:author="Author">
              <w:rPr>
                <w:rFonts w:ascii="Arial" w:hAnsi="Arial" w:cs="Arial"/>
                <w:sz w:val="22"/>
                <w:szCs w:val="22"/>
              </w:rPr>
            </w:rPrChange>
          </w:rPr>
          <w:t xml:space="preserve"> </w:t>
        </w:r>
        <w:r w:rsidR="009438EE" w:rsidRPr="0034413B">
          <w:rPr>
            <w:rFonts w:ascii="Arial" w:hAnsi="Arial" w:cs="Arial"/>
            <w:sz w:val="22"/>
            <w:szCs w:val="22"/>
            <w:lang w:val="en-US"/>
            <w:rPrChange w:id="82" w:author="Author">
              <w:rPr>
                <w:rFonts w:ascii="Arial" w:hAnsi="Arial" w:cs="Arial"/>
                <w:sz w:val="22"/>
                <w:szCs w:val="22"/>
              </w:rPr>
            </w:rPrChange>
          </w:rPr>
          <w:t xml:space="preserve">The service contract was subsequently </w:t>
        </w:r>
        <w:r w:rsidR="00A12C10" w:rsidRPr="0034413B">
          <w:rPr>
            <w:rFonts w:ascii="Arial" w:hAnsi="Arial" w:cs="Arial"/>
            <w:sz w:val="22"/>
            <w:szCs w:val="22"/>
            <w:lang w:val="en-US"/>
            <w:rPrChange w:id="83" w:author="Author">
              <w:rPr>
                <w:rFonts w:ascii="Arial" w:hAnsi="Arial" w:cs="Arial"/>
                <w:sz w:val="22"/>
                <w:szCs w:val="22"/>
              </w:rPr>
            </w:rPrChange>
          </w:rPr>
          <w:t xml:space="preserve">prolonged </w:t>
        </w:r>
        <w:r w:rsidR="00051206" w:rsidRPr="0034413B">
          <w:rPr>
            <w:rFonts w:ascii="Arial" w:hAnsi="Arial" w:cs="Arial"/>
            <w:sz w:val="22"/>
            <w:szCs w:val="22"/>
            <w:lang w:val="en-US"/>
            <w:rPrChange w:id="84" w:author="Author">
              <w:rPr>
                <w:rFonts w:ascii="Arial" w:hAnsi="Arial" w:cs="Arial"/>
                <w:sz w:val="22"/>
                <w:szCs w:val="22"/>
              </w:rPr>
            </w:rPrChange>
          </w:rPr>
          <w:t xml:space="preserve">on March 28, 2024, </w:t>
        </w:r>
        <w:r w:rsidR="00CE1A1E" w:rsidRPr="0034413B">
          <w:rPr>
            <w:rFonts w:ascii="Arial" w:hAnsi="Arial" w:cs="Arial"/>
            <w:sz w:val="22"/>
            <w:szCs w:val="22"/>
            <w:lang w:val="en-US"/>
            <w:rPrChange w:id="85" w:author="Author">
              <w:rPr>
                <w:rFonts w:ascii="Arial" w:hAnsi="Arial" w:cs="Arial"/>
                <w:sz w:val="22"/>
                <w:szCs w:val="22"/>
              </w:rPr>
            </w:rPrChange>
          </w:rPr>
          <w:t xml:space="preserve">since </w:t>
        </w:r>
        <w:r w:rsidR="00D97C42" w:rsidRPr="0034413B">
          <w:rPr>
            <w:rFonts w:ascii="Arial" w:hAnsi="Arial" w:cs="Arial"/>
            <w:sz w:val="22"/>
            <w:szCs w:val="22"/>
            <w:lang w:val="en-US"/>
            <w:rPrChange w:id="86" w:author="Author">
              <w:rPr>
                <w:rFonts w:ascii="Arial" w:hAnsi="Arial" w:cs="Arial"/>
                <w:sz w:val="22"/>
                <w:szCs w:val="22"/>
              </w:rPr>
            </w:rPrChange>
          </w:rPr>
          <w:t>more time was needed to complete the project</w:t>
        </w:r>
        <w:r w:rsidR="007B3F28" w:rsidRPr="0034413B">
          <w:rPr>
            <w:rFonts w:ascii="Arial" w:hAnsi="Arial" w:cs="Arial"/>
            <w:sz w:val="22"/>
            <w:szCs w:val="22"/>
            <w:lang w:val="en-US"/>
            <w:rPrChange w:id="87" w:author="Author">
              <w:rPr>
                <w:rFonts w:ascii="Arial" w:hAnsi="Arial" w:cs="Arial"/>
                <w:sz w:val="22"/>
                <w:szCs w:val="22"/>
              </w:rPr>
            </w:rPrChange>
          </w:rPr>
          <w:t>.</w:t>
        </w:r>
        <w:r w:rsidR="004B14E9" w:rsidRPr="0034413B">
          <w:rPr>
            <w:rFonts w:ascii="Arial" w:hAnsi="Arial" w:cs="Arial"/>
            <w:sz w:val="22"/>
            <w:szCs w:val="22"/>
            <w:lang w:val="en-US"/>
            <w:rPrChange w:id="88" w:author="Author">
              <w:rPr>
                <w:rFonts w:ascii="Arial" w:hAnsi="Arial" w:cs="Arial"/>
                <w:sz w:val="22"/>
                <w:szCs w:val="22"/>
              </w:rPr>
            </w:rPrChange>
          </w:rPr>
          <w:t xml:space="preserve"> At SA4#128 meeting (May 2024), </w:t>
        </w:r>
        <w:r w:rsidR="00FF4423" w:rsidRPr="0034413B">
          <w:rPr>
            <w:rFonts w:ascii="Arial" w:hAnsi="Arial" w:cs="Arial"/>
            <w:sz w:val="22"/>
            <w:szCs w:val="22"/>
            <w:lang w:val="en-US"/>
            <w:rPrChange w:id="89" w:author="Author">
              <w:rPr>
                <w:rFonts w:ascii="Arial" w:hAnsi="Arial" w:cs="Arial"/>
                <w:sz w:val="22"/>
                <w:szCs w:val="22"/>
              </w:rPr>
            </w:rPrChange>
          </w:rPr>
          <w:t>the</w:t>
        </w:r>
        <w:r w:rsidR="007736F4" w:rsidRPr="0034413B">
          <w:rPr>
            <w:rFonts w:ascii="Arial" w:hAnsi="Arial" w:cs="Arial"/>
            <w:sz w:val="22"/>
            <w:szCs w:val="22"/>
            <w:lang w:val="en-US"/>
            <w:rPrChange w:id="90" w:author="Author">
              <w:rPr>
                <w:rFonts w:ascii="Arial" w:hAnsi="Arial" w:cs="Arial"/>
                <w:sz w:val="22"/>
                <w:szCs w:val="22"/>
              </w:rPr>
            </w:rPrChange>
          </w:rPr>
          <w:t xml:space="preserve"> </w:t>
        </w:r>
        <w:del w:id="91" w:author="Author">
          <w:r w:rsidR="002935FB" w:rsidRPr="0034413B" w:rsidDel="003F1B4B">
            <w:rPr>
              <w:rFonts w:ascii="Arial" w:hAnsi="Arial" w:cs="Arial"/>
              <w:sz w:val="22"/>
              <w:szCs w:val="22"/>
              <w:lang w:val="en-US"/>
              <w:rPrChange w:id="92" w:author="Author">
                <w:rPr>
                  <w:rFonts w:ascii="Arial" w:hAnsi="Arial" w:cs="Arial"/>
                  <w:sz w:val="22"/>
                  <w:szCs w:val="22"/>
                </w:rPr>
              </w:rPrChange>
            </w:rPr>
            <w:delText>completition</w:delText>
          </w:r>
          <w:r w:rsidR="003F1B4B">
            <w:rPr>
              <w:rFonts w:ascii="Arial" w:hAnsi="Arial" w:cs="Arial"/>
              <w:sz w:val="22"/>
              <w:szCs w:val="22"/>
              <w:lang w:val="en-US"/>
            </w:rPr>
            <w:pgNum/>
          </w:r>
        </w:del>
        <w:r w:rsidR="003546FC">
          <w:rPr>
            <w:rFonts w:ascii="Arial" w:hAnsi="Arial" w:cs="Arial"/>
            <w:sz w:val="22"/>
            <w:szCs w:val="22"/>
            <w:lang w:val="en-US"/>
          </w:rPr>
          <w:t>d</w:t>
        </w:r>
        <w:r w:rsidR="003F1B4B">
          <w:rPr>
            <w:rFonts w:ascii="Arial" w:hAnsi="Arial" w:cs="Arial"/>
            <w:sz w:val="22"/>
            <w:szCs w:val="22"/>
            <w:lang w:val="en-US"/>
          </w:rPr>
          <w:t>elivery</w:t>
        </w:r>
        <w:del w:id="93" w:author="Author">
          <w:r w:rsidR="003F1B4B">
            <w:rPr>
              <w:rFonts w:ascii="Arial" w:hAnsi="Arial" w:cs="Arial"/>
              <w:sz w:val="22"/>
              <w:szCs w:val="22"/>
              <w:lang w:val="en-US"/>
            </w:rPr>
            <w:pgNum/>
          </w:r>
          <w:r w:rsidR="003F1B4B">
            <w:rPr>
              <w:rFonts w:ascii="Arial" w:hAnsi="Arial" w:cs="Arial"/>
              <w:sz w:val="22"/>
              <w:szCs w:val="22"/>
              <w:lang w:val="en-US"/>
            </w:rPr>
            <w:delText>on</w:delText>
          </w:r>
        </w:del>
        <w:r w:rsidR="002935FB" w:rsidRPr="0034413B">
          <w:rPr>
            <w:rFonts w:ascii="Arial" w:hAnsi="Arial" w:cs="Arial"/>
            <w:sz w:val="22"/>
            <w:szCs w:val="22"/>
            <w:lang w:val="en-US"/>
            <w:rPrChange w:id="94" w:author="Author">
              <w:rPr>
                <w:rFonts w:ascii="Arial" w:hAnsi="Arial" w:cs="Arial"/>
                <w:sz w:val="22"/>
                <w:szCs w:val="22"/>
              </w:rPr>
            </w:rPrChange>
          </w:rPr>
          <w:t xml:space="preserve"> of TS 26.251 </w:t>
        </w:r>
        <w:r w:rsidR="00E4560E" w:rsidRPr="0034413B">
          <w:rPr>
            <w:rFonts w:ascii="Arial" w:hAnsi="Arial" w:cs="Arial"/>
            <w:sz w:val="22"/>
            <w:szCs w:val="22"/>
            <w:lang w:val="en-US"/>
            <w:rPrChange w:id="95" w:author="Author">
              <w:rPr>
                <w:rFonts w:ascii="Arial" w:hAnsi="Arial" w:cs="Arial"/>
                <w:sz w:val="22"/>
                <w:szCs w:val="22"/>
              </w:rPr>
            </w:rPrChange>
          </w:rPr>
          <w:t xml:space="preserve">was moved </w:t>
        </w:r>
        <w:r w:rsidR="003C5DC1" w:rsidRPr="0034413B">
          <w:rPr>
            <w:rFonts w:ascii="Arial" w:hAnsi="Arial" w:cs="Arial"/>
            <w:sz w:val="22"/>
            <w:szCs w:val="22"/>
            <w:lang w:val="en-US"/>
            <w:rPrChange w:id="96" w:author="Author">
              <w:rPr>
                <w:rFonts w:ascii="Arial" w:hAnsi="Arial" w:cs="Arial"/>
                <w:sz w:val="22"/>
                <w:szCs w:val="22"/>
              </w:rPr>
            </w:rPrChange>
          </w:rPr>
          <w:t xml:space="preserve">to </w:t>
        </w:r>
        <w:r w:rsidR="00D85D6D">
          <w:rPr>
            <w:rFonts w:ascii="Arial" w:hAnsi="Arial" w:cs="Arial"/>
            <w:sz w:val="22"/>
            <w:szCs w:val="22"/>
            <w:lang w:val="en-US"/>
          </w:rPr>
          <w:t>the</w:t>
        </w:r>
        <w:r w:rsidR="003C5DC1" w:rsidRPr="0034413B">
          <w:rPr>
            <w:rFonts w:ascii="Arial" w:hAnsi="Arial" w:cs="Arial"/>
            <w:sz w:val="22"/>
            <w:szCs w:val="22"/>
            <w:lang w:val="en-US"/>
            <w:rPrChange w:id="97" w:author="Author">
              <w:rPr>
                <w:rFonts w:ascii="Arial" w:hAnsi="Arial" w:cs="Arial"/>
                <w:sz w:val="22"/>
                <w:szCs w:val="22"/>
              </w:rPr>
            </w:rPrChange>
          </w:rPr>
          <w:t xml:space="preserve"> new </w:t>
        </w:r>
        <w:r w:rsidR="00EC7B3F" w:rsidRPr="0034413B">
          <w:rPr>
            <w:rFonts w:ascii="Arial" w:hAnsi="Arial" w:cs="Arial"/>
            <w:sz w:val="22"/>
            <w:szCs w:val="22"/>
            <w:lang w:val="en-US"/>
            <w:rPrChange w:id="98" w:author="Author">
              <w:rPr>
                <w:rFonts w:ascii="Arial" w:hAnsi="Arial" w:cs="Arial"/>
                <w:sz w:val="22"/>
                <w:szCs w:val="22"/>
              </w:rPr>
            </w:rPrChange>
          </w:rPr>
          <w:t>work item</w:t>
        </w:r>
        <w:r w:rsidR="0058073C" w:rsidRPr="0034413B">
          <w:rPr>
            <w:rFonts w:ascii="Arial" w:hAnsi="Arial" w:cs="Arial"/>
            <w:sz w:val="22"/>
            <w:szCs w:val="22"/>
            <w:lang w:val="en-US"/>
            <w:rPrChange w:id="99" w:author="Author">
              <w:rPr>
                <w:rFonts w:ascii="Arial" w:hAnsi="Arial" w:cs="Arial"/>
                <w:sz w:val="22"/>
                <w:szCs w:val="22"/>
              </w:rPr>
            </w:rPrChange>
          </w:rPr>
          <w:t>, IVAS_Codec_</w:t>
        </w:r>
        <w:proofErr w:type="gramStart"/>
        <w:r w:rsidR="0058073C" w:rsidRPr="0034413B">
          <w:rPr>
            <w:rFonts w:ascii="Arial" w:hAnsi="Arial" w:cs="Arial"/>
            <w:sz w:val="22"/>
            <w:szCs w:val="22"/>
            <w:lang w:val="en-US"/>
            <w:rPrChange w:id="100" w:author="Author">
              <w:rPr>
                <w:rFonts w:ascii="Arial" w:hAnsi="Arial" w:cs="Arial"/>
                <w:sz w:val="22"/>
                <w:szCs w:val="22"/>
              </w:rPr>
            </w:rPrChange>
          </w:rPr>
          <w:t>Ph2, since</w:t>
        </w:r>
        <w:proofErr w:type="gramEnd"/>
        <w:r w:rsidR="0058073C" w:rsidRPr="0034413B">
          <w:rPr>
            <w:rFonts w:ascii="Arial" w:hAnsi="Arial" w:cs="Arial"/>
            <w:sz w:val="22"/>
            <w:szCs w:val="22"/>
            <w:lang w:val="en-US"/>
            <w:rPrChange w:id="101" w:author="Author">
              <w:rPr>
                <w:rFonts w:ascii="Arial" w:hAnsi="Arial" w:cs="Arial"/>
                <w:sz w:val="22"/>
                <w:szCs w:val="22"/>
              </w:rPr>
            </w:rPrChange>
          </w:rPr>
          <w:t xml:space="preserve"> </w:t>
        </w:r>
        <w:r w:rsidR="003A25BC" w:rsidRPr="0034413B">
          <w:rPr>
            <w:rFonts w:ascii="Arial" w:hAnsi="Arial" w:cs="Arial"/>
            <w:sz w:val="22"/>
            <w:szCs w:val="22"/>
            <w:lang w:val="en-US"/>
            <w:rPrChange w:id="102" w:author="Author">
              <w:rPr>
                <w:rFonts w:ascii="Arial" w:hAnsi="Arial" w:cs="Arial"/>
                <w:sz w:val="22"/>
                <w:szCs w:val="22"/>
              </w:rPr>
            </w:rPrChange>
          </w:rPr>
          <w:t xml:space="preserve">the </w:t>
        </w:r>
        <w:r w:rsidR="00052FBF" w:rsidRPr="0034413B">
          <w:rPr>
            <w:rFonts w:ascii="Arial" w:hAnsi="Arial" w:cs="Arial"/>
            <w:sz w:val="22"/>
            <w:szCs w:val="22"/>
            <w:lang w:val="en-US"/>
            <w:rPrChange w:id="103" w:author="Author">
              <w:rPr>
                <w:rFonts w:ascii="Arial" w:hAnsi="Arial" w:cs="Arial"/>
                <w:sz w:val="22"/>
                <w:szCs w:val="22"/>
              </w:rPr>
            </w:rPrChange>
          </w:rPr>
          <w:t xml:space="preserve">milestone of the </w:t>
        </w:r>
        <w:r w:rsidR="00D876CC" w:rsidRPr="0034413B">
          <w:rPr>
            <w:rFonts w:ascii="Arial" w:hAnsi="Arial" w:cs="Arial"/>
            <w:sz w:val="22"/>
            <w:szCs w:val="22"/>
            <w:lang w:val="en-US"/>
            <w:rPrChange w:id="104" w:author="Author">
              <w:rPr>
                <w:rFonts w:ascii="Arial" w:hAnsi="Arial" w:cs="Arial"/>
                <w:sz w:val="22"/>
                <w:szCs w:val="22"/>
              </w:rPr>
            </w:rPrChange>
          </w:rPr>
          <w:t xml:space="preserve">fixed-point code </w:t>
        </w:r>
        <w:del w:id="105" w:author="Author">
          <w:r w:rsidR="00D876CC" w:rsidRPr="0034413B" w:rsidDel="003F1B4B">
            <w:rPr>
              <w:rFonts w:ascii="Arial" w:hAnsi="Arial" w:cs="Arial"/>
              <w:sz w:val="22"/>
              <w:szCs w:val="22"/>
              <w:lang w:val="en-US"/>
              <w:rPrChange w:id="106" w:author="Author">
                <w:rPr>
                  <w:rFonts w:ascii="Arial" w:hAnsi="Arial" w:cs="Arial"/>
                  <w:sz w:val="22"/>
                  <w:szCs w:val="22"/>
                </w:rPr>
              </w:rPrChange>
            </w:rPr>
            <w:delText>deliverly</w:delText>
          </w:r>
          <w:r w:rsidR="003F1B4B">
            <w:rPr>
              <w:rFonts w:ascii="Arial" w:hAnsi="Arial" w:cs="Arial"/>
              <w:sz w:val="22"/>
              <w:szCs w:val="22"/>
              <w:lang w:val="en-US"/>
            </w:rPr>
            <w:pgNum/>
          </w:r>
        </w:del>
        <w:r w:rsidR="00762015">
          <w:rPr>
            <w:rFonts w:ascii="Arial" w:hAnsi="Arial" w:cs="Arial"/>
            <w:sz w:val="22"/>
            <w:szCs w:val="22"/>
            <w:lang w:val="en-US"/>
          </w:rPr>
          <w:t>d</w:t>
        </w:r>
        <w:r w:rsidR="003F1B4B">
          <w:rPr>
            <w:rFonts w:ascii="Arial" w:hAnsi="Arial" w:cs="Arial"/>
            <w:sz w:val="22"/>
            <w:szCs w:val="22"/>
            <w:lang w:val="en-US"/>
          </w:rPr>
          <w:t>elivery</w:t>
        </w:r>
        <w:r w:rsidR="00D876CC" w:rsidRPr="0034413B">
          <w:rPr>
            <w:rFonts w:ascii="Arial" w:hAnsi="Arial" w:cs="Arial"/>
            <w:sz w:val="22"/>
            <w:szCs w:val="22"/>
            <w:lang w:val="en-US"/>
            <w:rPrChange w:id="107" w:author="Author">
              <w:rPr>
                <w:rFonts w:ascii="Arial" w:hAnsi="Arial" w:cs="Arial"/>
                <w:sz w:val="22"/>
                <w:szCs w:val="22"/>
              </w:rPr>
            </w:rPrChange>
          </w:rPr>
          <w:t xml:space="preserve"> </w:t>
        </w:r>
        <w:r w:rsidR="00467CB2" w:rsidRPr="0034413B">
          <w:rPr>
            <w:rFonts w:ascii="Arial" w:hAnsi="Arial" w:cs="Arial"/>
            <w:sz w:val="22"/>
            <w:szCs w:val="22"/>
            <w:lang w:val="en-US"/>
            <w:rPrChange w:id="108" w:author="Author">
              <w:rPr>
                <w:rFonts w:ascii="Arial" w:hAnsi="Arial" w:cs="Arial"/>
                <w:sz w:val="22"/>
                <w:szCs w:val="22"/>
              </w:rPr>
            </w:rPrChange>
          </w:rPr>
          <w:t>was not met.</w:t>
        </w:r>
        <w:r w:rsidR="001A717E" w:rsidRPr="0034413B">
          <w:rPr>
            <w:rFonts w:ascii="Arial" w:hAnsi="Arial" w:cs="Arial"/>
            <w:sz w:val="22"/>
            <w:szCs w:val="22"/>
            <w:lang w:val="en-US"/>
            <w:rPrChange w:id="109" w:author="Author">
              <w:rPr>
                <w:rFonts w:ascii="Arial" w:hAnsi="Arial" w:cs="Arial"/>
                <w:sz w:val="22"/>
                <w:szCs w:val="22"/>
              </w:rPr>
            </w:rPrChange>
          </w:rPr>
          <w:t xml:space="preserve"> A further extension of the service contract between ETSI and Ittiam </w:t>
        </w:r>
        <w:r w:rsidR="00085E97" w:rsidRPr="0034413B">
          <w:rPr>
            <w:rFonts w:ascii="Arial" w:hAnsi="Arial" w:cs="Arial"/>
            <w:sz w:val="22"/>
            <w:szCs w:val="22"/>
            <w:lang w:val="en-US"/>
            <w:rPrChange w:id="110" w:author="Author">
              <w:rPr>
                <w:rFonts w:ascii="Arial" w:hAnsi="Arial" w:cs="Arial"/>
                <w:sz w:val="22"/>
                <w:szCs w:val="22"/>
              </w:rPr>
            </w:rPrChange>
          </w:rPr>
          <w:t>is therefore nece</w:t>
        </w:r>
        <w:r w:rsidR="0087330B" w:rsidRPr="0034413B">
          <w:rPr>
            <w:rFonts w:ascii="Arial" w:hAnsi="Arial" w:cs="Arial"/>
            <w:sz w:val="22"/>
            <w:szCs w:val="22"/>
            <w:lang w:val="en-US"/>
            <w:rPrChange w:id="111" w:author="Author">
              <w:rPr>
                <w:rFonts w:ascii="Arial" w:hAnsi="Arial" w:cs="Arial"/>
                <w:sz w:val="22"/>
                <w:szCs w:val="22"/>
              </w:rPr>
            </w:rPrChange>
          </w:rPr>
          <w:t xml:space="preserve">ssary. </w:t>
        </w:r>
      </w:ins>
    </w:p>
    <w:p w14:paraId="3E5F629B" w14:textId="3F30ACCF" w:rsidR="007E61D3" w:rsidRPr="0075647A" w:rsidRDefault="007E61D3" w:rsidP="004E2740">
      <w:pPr>
        <w:spacing w:before="240"/>
        <w:rPr>
          <w:rFonts w:ascii="Arial" w:hAnsi="Arial" w:cs="Arial"/>
          <w:sz w:val="22"/>
          <w:szCs w:val="22"/>
        </w:rPr>
      </w:pPr>
      <w:r w:rsidRPr="0034413B">
        <w:rPr>
          <w:rFonts w:ascii="Arial" w:hAnsi="Arial" w:cs="Arial"/>
          <w:sz w:val="22"/>
          <w:szCs w:val="22"/>
          <w:lang w:val="en-US"/>
          <w:rPrChange w:id="112" w:author="Author">
            <w:rPr>
              <w:rFonts w:ascii="Arial" w:hAnsi="Arial" w:cs="Arial"/>
              <w:sz w:val="22"/>
              <w:szCs w:val="22"/>
            </w:rPr>
          </w:rPrChange>
        </w:rPr>
        <w:t>The second sub-task will be to run the characterization phase subjective experiments. For this sub-task, part of the collected funds of 1.2Mio euro is planned to be spent to external listening labs, according to the characterization test plan (see IVAS-2 for the development schedule). In addition, 3GPP member companies indicated interest to perform listening tests on voluntary basis.</w:t>
      </w:r>
    </w:p>
    <w:p w14:paraId="6C569E8F" w14:textId="77777777" w:rsidR="007E61D3" w:rsidRPr="0034413B" w:rsidRDefault="007E61D3" w:rsidP="007E61D3">
      <w:pPr>
        <w:rPr>
          <w:rFonts w:ascii="Arial" w:hAnsi="Arial" w:cs="Arial"/>
          <w:sz w:val="22"/>
          <w:szCs w:val="22"/>
          <w:lang w:val="en-US"/>
          <w:rPrChange w:id="113" w:author="Author">
            <w:rPr>
              <w:rFonts w:ascii="Arial" w:hAnsi="Arial" w:cs="Arial"/>
              <w:sz w:val="22"/>
              <w:szCs w:val="22"/>
            </w:rPr>
          </w:rPrChange>
        </w:rPr>
      </w:pPr>
    </w:p>
    <w:p w14:paraId="520DD460" w14:textId="32BA8DED" w:rsidR="007E61D3" w:rsidRPr="0075647A" w:rsidRDefault="007E61D3" w:rsidP="007E61D3">
      <w:pPr>
        <w:rPr>
          <w:rFonts w:ascii="Arial" w:hAnsi="Arial" w:cs="Arial"/>
        </w:rPr>
      </w:pPr>
      <w:r w:rsidRPr="0034413B">
        <w:rPr>
          <w:rFonts w:ascii="Arial" w:hAnsi="Arial" w:cs="Arial"/>
          <w:b/>
          <w:lang w:val="en-US"/>
          <w:rPrChange w:id="114" w:author="Author">
            <w:rPr>
              <w:rFonts w:ascii="Arial" w:hAnsi="Arial" w:cs="Arial"/>
              <w:b/>
            </w:rPr>
          </w:rPrChange>
        </w:rPr>
        <w:t>3. Key factors / requirements</w:t>
      </w:r>
      <w:r w:rsidRPr="0034413B">
        <w:rPr>
          <w:rStyle w:val="eop"/>
          <w:rFonts w:ascii="Arial" w:hAnsi="Arial" w:cs="Arial"/>
          <w:b/>
          <w:lang w:val="en-US"/>
          <w:rPrChange w:id="115" w:author="Author">
            <w:rPr>
              <w:rStyle w:val="eop"/>
              <w:rFonts w:ascii="Arial" w:hAnsi="Arial" w:cs="Arial"/>
              <w:b/>
            </w:rPr>
          </w:rPrChange>
        </w:rPr>
        <w:t xml:space="preserve"> for </w:t>
      </w:r>
      <w:r w:rsidRPr="0034413B">
        <w:rPr>
          <w:rStyle w:val="normaltextrun"/>
          <w:rFonts w:ascii="Arial" w:eastAsia="MS Mincho" w:hAnsi="Arial" w:cs="Arial"/>
          <w:b/>
          <w:lang w:val="en-US"/>
          <w:rPrChange w:id="116" w:author="Author">
            <w:rPr>
              <w:rStyle w:val="normaltextrun"/>
              <w:rFonts w:ascii="Arial" w:eastAsia="MS Mincho" w:hAnsi="Arial" w:cs="Arial"/>
              <w:b/>
            </w:rPr>
          </w:rPrChange>
        </w:rPr>
        <w:t>IVAS FL-to-FX conversion</w:t>
      </w:r>
      <w:r w:rsidRPr="0034413B">
        <w:rPr>
          <w:rStyle w:val="eop"/>
          <w:rFonts w:ascii="Arial" w:hAnsi="Arial" w:cs="Arial"/>
          <w:lang w:val="en-US"/>
          <w:rPrChange w:id="117" w:author="Author">
            <w:rPr>
              <w:rStyle w:val="eop"/>
              <w:rFonts w:ascii="Arial" w:hAnsi="Arial" w:cs="Arial"/>
            </w:rPr>
          </w:rPrChange>
        </w:rPr>
        <w:t> </w:t>
      </w:r>
    </w:p>
    <w:p w14:paraId="77994D99"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4F42E7E8"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BASOPS</w:t>
      </w:r>
    </w:p>
    <w:p w14:paraId="54C79CE7" w14:textId="77777777" w:rsidR="007E61D3" w:rsidRPr="001A7448" w:rsidRDefault="007E61D3" w:rsidP="007E61D3">
      <w:pPr>
        <w:pStyle w:val="paragraph"/>
        <w:spacing w:before="0" w:beforeAutospacing="0" w:after="0" w:afterAutospacing="0"/>
        <w:textAlignment w:val="baseline"/>
        <w:rPr>
          <w:rFonts w:ascii="Arial" w:hAnsi="Arial" w:cs="Arial"/>
          <w:sz w:val="18"/>
          <w:szCs w:val="18"/>
        </w:rPr>
      </w:pPr>
      <w:r>
        <w:rPr>
          <w:rStyle w:val="eop"/>
          <w:rFonts w:ascii="Arial" w:hAnsi="Arial" w:cs="Arial"/>
          <w:color w:val="000000"/>
          <w:sz w:val="22"/>
          <w:szCs w:val="22"/>
        </w:rPr>
        <w:t> </w:t>
      </w:r>
    </w:p>
    <w:p w14:paraId="08DB19CC" w14:textId="77777777" w:rsidR="007E61D3" w:rsidRDefault="007E61D3" w:rsidP="007E61D3">
      <w:pPr>
        <w:pStyle w:val="paragraph"/>
        <w:numPr>
          <w:ilvl w:val="0"/>
          <w:numId w:val="33"/>
        </w:numPr>
        <w:tabs>
          <w:tab w:val="clear" w:pos="720"/>
          <w:tab w:val="num" w:pos="-360"/>
        </w:tabs>
        <w:spacing w:before="0" w:beforeAutospacing="0" w:after="0" w:afterAutospacing="0"/>
        <w:ind w:left="0"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Usage of BASOPs</w:t>
      </w:r>
      <w:r>
        <w:rPr>
          <w:rStyle w:val="eop"/>
          <w:rFonts w:ascii="Arial" w:hAnsi="Arial" w:cs="Arial"/>
          <w:color w:val="000000"/>
          <w:sz w:val="22"/>
          <w:szCs w:val="22"/>
        </w:rPr>
        <w:t> in IVAS FX code</w:t>
      </w:r>
    </w:p>
    <w:p w14:paraId="58794C59" w14:textId="77777777" w:rsidR="007E61D3" w:rsidRPr="001A7448" w:rsidRDefault="007E61D3" w:rsidP="007E61D3">
      <w:pPr>
        <w:pStyle w:val="paragraph"/>
        <w:numPr>
          <w:ilvl w:val="0"/>
          <w:numId w:val="34"/>
        </w:numPr>
        <w:tabs>
          <w:tab w:val="clear" w:pos="720"/>
          <w:tab w:val="num" w:pos="-360"/>
        </w:tabs>
        <w:spacing w:before="0" w:beforeAutospacing="0" w:after="0" w:afterAutospacing="0"/>
        <w:ind w:firstLine="0"/>
        <w:textAlignment w:val="baseline"/>
        <w:rPr>
          <w:rStyle w:val="normaltextrun"/>
          <w:rFonts w:ascii="Arial" w:eastAsia="MS Mincho" w:hAnsi="Arial" w:cs="Arial"/>
          <w:sz w:val="22"/>
          <w:szCs w:val="22"/>
        </w:rPr>
      </w:pPr>
      <w:r w:rsidRPr="001A7448">
        <w:rPr>
          <w:rStyle w:val="normaltextrun"/>
          <w:rFonts w:ascii="Arial" w:eastAsia="MS Mincho" w:hAnsi="Arial" w:cs="Arial"/>
          <w:color w:val="000000"/>
          <w:sz w:val="22"/>
          <w:szCs w:val="22"/>
          <w:lang w:val="en-GB"/>
        </w:rPr>
        <w:t>STL2023 BASOPs are used in IVAS FX code (64-bit and shorter).</w:t>
      </w:r>
    </w:p>
    <w:p w14:paraId="4072D6BC" w14:textId="77777777" w:rsidR="007E61D3" w:rsidRPr="00C47D22" w:rsidRDefault="007E61D3" w:rsidP="007E61D3">
      <w:pPr>
        <w:pStyle w:val="paragraph"/>
        <w:numPr>
          <w:ilvl w:val="0"/>
          <w:numId w:val="34"/>
        </w:numPr>
        <w:tabs>
          <w:tab w:val="clear" w:pos="720"/>
          <w:tab w:val="num" w:pos="-360"/>
        </w:tabs>
        <w:spacing w:before="0" w:beforeAutospacing="0" w:after="0" w:afterAutospacing="0"/>
        <w:ind w:firstLine="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rPr>
        <w:lastRenderedPageBreak/>
        <w:t>The EVS part of IVAS FX is</w:t>
      </w:r>
      <w:r w:rsidRPr="001A7448">
        <w:rPr>
          <w:rStyle w:val="normaltextrun"/>
          <w:rFonts w:ascii="Arial" w:eastAsia="MS Mincho" w:hAnsi="Arial" w:cs="Arial"/>
          <w:color w:val="000000"/>
          <w:sz w:val="22"/>
          <w:szCs w:val="22"/>
          <w:lang w:val="en-GB"/>
        </w:rPr>
        <w:t xml:space="preserve"> reused from the “alternative” 64-bit FX EVS implementation (TS 26.452)</w:t>
      </w:r>
      <w:r>
        <w:rPr>
          <w:rStyle w:val="eop"/>
          <w:rFonts w:ascii="Arial" w:hAnsi="Arial" w:cs="Arial"/>
          <w:color w:val="000000"/>
          <w:sz w:val="22"/>
          <w:szCs w:val="22"/>
        </w:rPr>
        <w:t>.</w:t>
      </w:r>
    </w:p>
    <w:p w14:paraId="10A4D36D" w14:textId="77777777" w:rsidR="007E61D3" w:rsidRDefault="007E61D3" w:rsidP="007E61D3">
      <w:pPr>
        <w:pStyle w:val="paragraph"/>
        <w:numPr>
          <w:ilvl w:val="0"/>
          <w:numId w:val="34"/>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1E4FAA02" w14:textId="77777777" w:rsidR="007E61D3" w:rsidRDefault="007E61D3" w:rsidP="007E61D3">
      <w:pPr>
        <w:pStyle w:val="paragraph"/>
        <w:spacing w:before="0" w:beforeAutospacing="0" w:after="0" w:afterAutospacing="0"/>
        <w:ind w:left="72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7139C50C" w14:textId="77777777" w:rsidR="007E61D3" w:rsidRDefault="007E61D3" w:rsidP="007E61D3">
      <w:pPr>
        <w:pStyle w:val="paragraph"/>
        <w:numPr>
          <w:ilvl w:val="0"/>
          <w:numId w:val="34"/>
        </w:numPr>
        <w:tabs>
          <w:tab w:val="clear" w:pos="720"/>
          <w:tab w:val="num" w:pos="0"/>
        </w:tabs>
        <w:spacing w:before="0" w:beforeAutospacing="0" w:after="0" w:afterAutospacing="0"/>
        <w:ind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Contribution to ITU-T on modified BASOPs will be desirable</w:t>
      </w:r>
      <w:r>
        <w:rPr>
          <w:rStyle w:val="eop"/>
          <w:rFonts w:ascii="Arial" w:hAnsi="Arial" w:cs="Arial"/>
          <w:color w:val="000000"/>
          <w:sz w:val="22"/>
          <w:szCs w:val="22"/>
        </w:rPr>
        <w:t>.</w:t>
      </w:r>
    </w:p>
    <w:p w14:paraId="504951A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7CE238D"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A368E53"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Complexity</w:t>
      </w:r>
    </w:p>
    <w:p w14:paraId="09FEBF2D" w14:textId="77777777" w:rsidR="007E61D3" w:rsidRDefault="007E61D3" w:rsidP="007E61D3">
      <w:pPr>
        <w:pStyle w:val="paragraph"/>
        <w:spacing w:before="0" w:beforeAutospacing="0" w:after="0" w:afterAutospacing="0"/>
        <w:textAlignment w:val="baseline"/>
        <w:rPr>
          <w:rFonts w:ascii="Arial" w:hAnsi="Arial" w:cs="Arial"/>
          <w:sz w:val="22"/>
          <w:szCs w:val="22"/>
        </w:rPr>
      </w:pPr>
    </w:p>
    <w:p w14:paraId="0CF8DD98" w14:textId="77777777" w:rsidR="007E61D3" w:rsidRDefault="007E61D3" w:rsidP="007E61D3">
      <w:pPr>
        <w:pStyle w:val="paragraph"/>
        <w:numPr>
          <w:ilvl w:val="0"/>
          <w:numId w:val="35"/>
        </w:numPr>
        <w:spacing w:before="0" w:beforeAutospacing="0" w:after="0" w:afterAutospacing="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4259C531" w14:textId="77777777" w:rsidR="007E61D3" w:rsidRPr="004A4784" w:rsidRDefault="007E61D3" w:rsidP="007E61D3">
      <w:pPr>
        <w:pStyle w:val="paragraph"/>
        <w:numPr>
          <w:ilvl w:val="0"/>
          <w:numId w:val="35"/>
        </w:numPr>
        <w:spacing w:before="0" w:beforeAutospacing="0" w:after="0" w:afterAutospacing="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lang w:val="en-GB"/>
        </w:rPr>
        <w:t>Memory savings: always use the smallest data type (and respective BASOPs) as far as possible, in a reasonable balance with complexity.</w:t>
      </w:r>
      <w:r>
        <w:rPr>
          <w:rStyle w:val="eop"/>
          <w:rFonts w:ascii="Arial" w:hAnsi="Arial" w:cs="Arial"/>
          <w:color w:val="000000"/>
          <w:sz w:val="22"/>
          <w:szCs w:val="22"/>
        </w:rPr>
        <w:t> </w:t>
      </w:r>
    </w:p>
    <w:p w14:paraId="08EED2C1"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4D17E372"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87D6222"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FX coding practices</w:t>
      </w:r>
    </w:p>
    <w:p w14:paraId="6D2A8465" w14:textId="77777777" w:rsidR="007E61D3" w:rsidRDefault="007E61D3" w:rsidP="007E61D3">
      <w:pPr>
        <w:pStyle w:val="paragraph"/>
        <w:spacing w:before="0" w:beforeAutospacing="0" w:after="0" w:afterAutospacing="0"/>
        <w:textAlignment w:val="baseline"/>
        <w:rPr>
          <w:rFonts w:ascii="Arial" w:hAnsi="Arial" w:cs="Arial"/>
          <w:sz w:val="22"/>
          <w:szCs w:val="22"/>
        </w:rPr>
      </w:pPr>
    </w:p>
    <w:p w14:paraId="132612ED" w14:textId="77777777" w:rsidR="007E61D3" w:rsidRDefault="007E61D3" w:rsidP="007E61D3">
      <w:pPr>
        <w:pStyle w:val="paragraph"/>
        <w:numPr>
          <w:ilvl w:val="0"/>
          <w:numId w:val="35"/>
        </w:numPr>
        <w:spacing w:before="0" w:beforeAutospacing="0" w:after="0" w:afterAutospacing="0"/>
        <w:ind w:left="0"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3GPP Forge will be used as the platform of FX development, similarly to the development of FL code in Public Collaboration.</w:t>
      </w:r>
      <w:r>
        <w:rPr>
          <w:rStyle w:val="eop"/>
          <w:rFonts w:ascii="Arial" w:hAnsi="Arial" w:cs="Arial"/>
          <w:color w:val="000000"/>
          <w:sz w:val="22"/>
          <w:szCs w:val="22"/>
        </w:rPr>
        <w:t> </w:t>
      </w:r>
    </w:p>
    <w:p w14:paraId="36B0C7DE" w14:textId="77777777" w:rsidR="007E61D3" w:rsidRDefault="007E61D3" w:rsidP="007E61D3">
      <w:pPr>
        <w:pStyle w:val="paragraph"/>
        <w:numPr>
          <w:ilvl w:val="0"/>
          <w:numId w:val="35"/>
        </w:numPr>
        <w:spacing w:before="0" w:beforeAutospacing="0" w:after="0" w:afterAutospacing="0"/>
        <w:ind w:left="0"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Inclusion of 3</w:t>
      </w:r>
      <w:r w:rsidRPr="001A7448">
        <w:rPr>
          <w:rStyle w:val="normaltextrun"/>
          <w:rFonts w:ascii="Arial" w:eastAsia="MS Mincho" w:hAnsi="Arial" w:cs="Arial"/>
          <w:color w:val="000000"/>
          <w:sz w:val="17"/>
          <w:szCs w:val="17"/>
          <w:vertAlign w:val="superscript"/>
          <w:lang w:val="en-GB"/>
        </w:rPr>
        <w:t>rd</w:t>
      </w:r>
      <w:r w:rsidRPr="001A7448">
        <w:rPr>
          <w:rStyle w:val="normaltextrun"/>
          <w:rFonts w:ascii="Arial" w:eastAsia="MS Mincho" w:hAnsi="Arial" w:cs="Arial"/>
          <w:color w:val="000000"/>
          <w:sz w:val="22"/>
          <w:szCs w:val="22"/>
          <w:lang w:val="en-GB"/>
        </w:rPr>
        <w:t xml:space="preserve"> party code or open-source code is not allowed; inclusion of code from </w:t>
      </w:r>
      <w:proofErr w:type="gramStart"/>
      <w:r w:rsidRPr="001A7448">
        <w:rPr>
          <w:rStyle w:val="normaltextrun"/>
          <w:rFonts w:ascii="Arial" w:eastAsia="MS Mincho" w:hAnsi="Arial" w:cs="Arial"/>
          <w:color w:val="000000"/>
          <w:sz w:val="22"/>
          <w:szCs w:val="22"/>
          <w:lang w:val="en-GB"/>
        </w:rPr>
        <w:t>generative  AI</w:t>
      </w:r>
      <w:proofErr w:type="gramEnd"/>
      <w:r w:rsidRPr="001A7448">
        <w:rPr>
          <w:rStyle w:val="normaltextrun"/>
          <w:rFonts w:ascii="Arial" w:eastAsia="MS Mincho" w:hAnsi="Arial" w:cs="Arial"/>
          <w:color w:val="000000"/>
          <w:sz w:val="22"/>
          <w:szCs w:val="22"/>
          <w:lang w:val="en-GB"/>
        </w:rPr>
        <w:t xml:space="preserve"> tools is not allowed.</w:t>
      </w:r>
      <w:r>
        <w:rPr>
          <w:rStyle w:val="eop"/>
          <w:rFonts w:ascii="Arial" w:hAnsi="Arial" w:cs="Arial"/>
          <w:color w:val="000000"/>
          <w:sz w:val="22"/>
          <w:szCs w:val="22"/>
        </w:rPr>
        <w:t> </w:t>
      </w:r>
    </w:p>
    <w:p w14:paraId="36F06B36" w14:textId="269ADA0A" w:rsidR="007E61D3" w:rsidRPr="0034413B" w:rsidRDefault="007E61D3" w:rsidP="007E61D3">
      <w:pPr>
        <w:pStyle w:val="paragraph"/>
        <w:numPr>
          <w:ilvl w:val="0"/>
          <w:numId w:val="35"/>
        </w:numPr>
        <w:spacing w:before="0" w:beforeAutospacing="0" w:after="0" w:afterAutospacing="0"/>
        <w:ind w:left="0" w:firstLine="0"/>
        <w:textAlignment w:val="baseline"/>
        <w:rPr>
          <w:ins w:id="118" w:author="Author"/>
          <w:rStyle w:val="normaltextrun"/>
          <w:rFonts w:eastAsia="MS Mincho"/>
          <w:rPrChange w:id="119" w:author="Author">
            <w:rPr>
              <w:ins w:id="120" w:author="Author"/>
              <w:rStyle w:val="normaltextrun"/>
              <w:rFonts w:ascii="Arial" w:eastAsia="MS Mincho" w:hAnsi="Arial" w:cs="Arial"/>
              <w:color w:val="000000"/>
              <w:sz w:val="22"/>
              <w:szCs w:val="22"/>
              <w:lang w:val="en-GB"/>
            </w:rPr>
          </w:rPrChange>
        </w:rPr>
      </w:pPr>
      <w:r w:rsidRPr="4C1D37B7">
        <w:rPr>
          <w:rStyle w:val="normaltextrun"/>
          <w:rFonts w:ascii="Arial" w:eastAsia="MS Mincho" w:hAnsi="Arial" w:cs="Arial"/>
          <w:color w:val="000000" w:themeColor="text1"/>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4773001A" w14:textId="00419E72" w:rsidR="00935AAC" w:rsidRPr="0034413B" w:rsidRDefault="00935AAC" w:rsidP="007E61D3">
      <w:pPr>
        <w:pStyle w:val="paragraph"/>
        <w:numPr>
          <w:ilvl w:val="0"/>
          <w:numId w:val="35"/>
        </w:numPr>
        <w:spacing w:before="0" w:beforeAutospacing="0" w:after="0" w:afterAutospacing="0"/>
        <w:ind w:left="0" w:firstLine="0"/>
        <w:textAlignment w:val="baseline"/>
        <w:rPr>
          <w:ins w:id="121" w:author="Author"/>
          <w:rStyle w:val="normaltextrun"/>
          <w:rFonts w:ascii="Arial" w:hAnsi="Arial" w:cs="Arial"/>
          <w:sz w:val="22"/>
          <w:szCs w:val="22"/>
          <w:rPrChange w:id="122" w:author="Author">
            <w:rPr>
              <w:ins w:id="123" w:author="Author"/>
              <w:rStyle w:val="normaltextrun"/>
              <w:rFonts w:ascii="Arial" w:eastAsia="MS Mincho" w:hAnsi="Arial" w:cs="Arial"/>
              <w:color w:val="000000"/>
              <w:sz w:val="22"/>
              <w:szCs w:val="22"/>
              <w:lang w:val="en-GB"/>
            </w:rPr>
          </w:rPrChange>
        </w:rPr>
      </w:pPr>
      <w:ins w:id="124" w:author="Author">
        <w:r>
          <w:rPr>
            <w:rStyle w:val="normaltextrun"/>
            <w:rFonts w:ascii="Arial" w:eastAsia="MS Mincho" w:hAnsi="Arial" w:cs="Arial"/>
            <w:color w:val="000000"/>
            <w:sz w:val="22"/>
            <w:szCs w:val="22"/>
            <w:lang w:val="en-GB"/>
          </w:rPr>
          <w:t xml:space="preserve">The </w:t>
        </w:r>
        <w:r w:rsidR="00C63ADB">
          <w:rPr>
            <w:rStyle w:val="normaltextrun"/>
            <w:rFonts w:ascii="Arial" w:eastAsia="MS Mincho" w:hAnsi="Arial" w:cs="Arial"/>
            <w:color w:val="000000"/>
            <w:sz w:val="22"/>
            <w:szCs w:val="22"/>
            <w:lang w:val="en-GB"/>
          </w:rPr>
          <w:t xml:space="preserve">performance of the FX </w:t>
        </w:r>
        <w:r w:rsidR="00DB0037">
          <w:rPr>
            <w:rStyle w:val="normaltextrun"/>
            <w:rFonts w:ascii="Arial" w:eastAsia="MS Mincho" w:hAnsi="Arial" w:cs="Arial"/>
            <w:color w:val="000000"/>
            <w:sz w:val="22"/>
            <w:szCs w:val="22"/>
            <w:lang w:val="en-GB"/>
          </w:rPr>
          <w:t xml:space="preserve">code should match the </w:t>
        </w:r>
        <w:r w:rsidR="007D0272">
          <w:rPr>
            <w:rStyle w:val="normaltextrun"/>
            <w:rFonts w:ascii="Arial" w:eastAsia="MS Mincho" w:hAnsi="Arial" w:cs="Arial"/>
            <w:color w:val="000000"/>
            <w:sz w:val="22"/>
            <w:szCs w:val="22"/>
            <w:lang w:val="en-GB"/>
          </w:rPr>
          <w:t>performance of the FL code</w:t>
        </w:r>
        <w:r w:rsidR="00CF3E80">
          <w:rPr>
            <w:rStyle w:val="normaltextrun"/>
            <w:rFonts w:ascii="Arial" w:eastAsia="MS Mincho" w:hAnsi="Arial" w:cs="Arial"/>
            <w:color w:val="000000"/>
            <w:sz w:val="22"/>
            <w:szCs w:val="22"/>
            <w:lang w:val="en-GB"/>
          </w:rPr>
          <w:t>, both in terms of quality and complexity.</w:t>
        </w:r>
      </w:ins>
    </w:p>
    <w:p w14:paraId="1E17D73D" w14:textId="7ED7EC07" w:rsidR="00737D7F" w:rsidRPr="0034413B" w:rsidRDefault="00737D7F" w:rsidP="00124AE4">
      <w:pPr>
        <w:pStyle w:val="paragraph"/>
        <w:numPr>
          <w:ilvl w:val="1"/>
          <w:numId w:val="35"/>
        </w:numPr>
        <w:spacing w:before="0" w:beforeAutospacing="0" w:after="0" w:afterAutospacing="0"/>
        <w:textAlignment w:val="baseline"/>
        <w:rPr>
          <w:ins w:id="125" w:author="Author"/>
          <w:rStyle w:val="normaltextrun"/>
          <w:rFonts w:eastAsia="MS Mincho"/>
          <w:color w:val="000000"/>
          <w:lang w:val="en-GB"/>
          <w:rPrChange w:id="126" w:author="Author">
            <w:rPr>
              <w:ins w:id="127" w:author="Author"/>
              <w:rStyle w:val="normaltextrun"/>
              <w:rFonts w:ascii="Arial" w:eastAsia="MS Mincho" w:hAnsi="Arial" w:cs="Arial"/>
              <w:color w:val="000000"/>
              <w:sz w:val="22"/>
              <w:szCs w:val="22"/>
              <w:lang w:val="en-GB"/>
            </w:rPr>
          </w:rPrChange>
        </w:rPr>
      </w:pPr>
      <w:ins w:id="128" w:author="Author">
        <w:r w:rsidRPr="0034413B">
          <w:rPr>
            <w:rStyle w:val="normaltextrun"/>
            <w:rFonts w:ascii="Arial" w:eastAsia="MS Mincho" w:hAnsi="Arial" w:cs="Arial"/>
            <w:color w:val="000000"/>
            <w:sz w:val="22"/>
            <w:szCs w:val="22"/>
            <w:lang w:val="en-GB"/>
            <w:rPrChange w:id="129" w:author="Author">
              <w:rPr>
                <w:rStyle w:val="normaltextrun"/>
                <w:rFonts w:eastAsia="MS Mincho"/>
                <w:color w:val="000000"/>
                <w:lang w:val="en-GB"/>
              </w:rPr>
            </w:rPrChange>
          </w:rPr>
          <w:t xml:space="preserve">For </w:t>
        </w:r>
        <w:r w:rsidR="00701CF9">
          <w:rPr>
            <w:rStyle w:val="normaltextrun"/>
            <w:rFonts w:ascii="Arial" w:eastAsia="MS Mincho" w:hAnsi="Arial" w:cs="Arial"/>
            <w:color w:val="000000"/>
            <w:sz w:val="22"/>
            <w:szCs w:val="22"/>
            <w:lang w:val="en-GB"/>
          </w:rPr>
          <w:t xml:space="preserve">clean channel </w:t>
        </w:r>
        <w:r w:rsidR="00A70395">
          <w:rPr>
            <w:rStyle w:val="normaltextrun"/>
            <w:rFonts w:ascii="Arial" w:eastAsia="MS Mincho" w:hAnsi="Arial" w:cs="Arial"/>
            <w:color w:val="000000"/>
            <w:sz w:val="22"/>
            <w:szCs w:val="22"/>
            <w:lang w:val="en-GB"/>
          </w:rPr>
          <w:t xml:space="preserve">constant bit rate decoding, the </w:t>
        </w:r>
        <w:r w:rsidR="007612C6">
          <w:rPr>
            <w:rStyle w:val="normaltextrun"/>
            <w:rFonts w:ascii="Arial" w:eastAsia="MS Mincho" w:hAnsi="Arial" w:cs="Arial"/>
            <w:color w:val="000000"/>
            <w:sz w:val="22"/>
            <w:szCs w:val="22"/>
            <w:lang w:val="en-GB"/>
          </w:rPr>
          <w:t xml:space="preserve">output synthesis </w:t>
        </w:r>
        <w:r w:rsidR="00F75B3C">
          <w:rPr>
            <w:rStyle w:val="normaltextrun"/>
            <w:rFonts w:ascii="Arial" w:eastAsia="MS Mincho" w:hAnsi="Arial" w:cs="Arial"/>
            <w:color w:val="000000"/>
            <w:sz w:val="22"/>
            <w:szCs w:val="22"/>
            <w:lang w:val="en-GB"/>
          </w:rPr>
          <w:t xml:space="preserve">of FX code compared to FL code should be within the limit of </w:t>
        </w:r>
        <w:r w:rsidR="00FF3035">
          <w:rPr>
            <w:rStyle w:val="normaltextrun"/>
            <w:rFonts w:ascii="Arial" w:eastAsia="MS Mincho" w:hAnsi="Arial" w:cs="Arial"/>
            <w:color w:val="000000"/>
            <w:sz w:val="22"/>
            <w:szCs w:val="22"/>
            <w:lang w:val="en-GB"/>
          </w:rPr>
          <w:t xml:space="preserve">[SNR, </w:t>
        </w:r>
        <w:r w:rsidR="00F75B3C">
          <w:rPr>
            <w:rStyle w:val="normaltextrun"/>
            <w:rFonts w:ascii="Arial" w:eastAsia="MS Mincho" w:hAnsi="Arial" w:cs="Arial"/>
            <w:color w:val="000000"/>
            <w:sz w:val="22"/>
            <w:szCs w:val="22"/>
            <w:lang w:val="en-GB"/>
          </w:rPr>
          <w:t>MLD</w:t>
        </w:r>
        <w:r w:rsidR="00FF3035">
          <w:rPr>
            <w:rStyle w:val="normaltextrun"/>
            <w:rFonts w:ascii="Arial" w:eastAsia="MS Mincho" w:hAnsi="Arial" w:cs="Arial"/>
            <w:color w:val="000000"/>
            <w:sz w:val="22"/>
            <w:szCs w:val="22"/>
            <w:lang w:val="en-GB"/>
          </w:rPr>
          <w:t>]</w:t>
        </w:r>
        <w:r w:rsidR="00F75B3C">
          <w:rPr>
            <w:rStyle w:val="normaltextrun"/>
            <w:rFonts w:ascii="Arial" w:eastAsia="MS Mincho" w:hAnsi="Arial" w:cs="Arial"/>
            <w:color w:val="000000"/>
            <w:sz w:val="22"/>
            <w:szCs w:val="22"/>
            <w:lang w:val="en-GB"/>
          </w:rPr>
          <w:t xml:space="preserve"> &lt; [TBD].</w:t>
        </w:r>
      </w:ins>
    </w:p>
    <w:p w14:paraId="6B886E03" w14:textId="3D6B483C" w:rsidR="009827AE" w:rsidRPr="0034413B" w:rsidRDefault="0016363F" w:rsidP="00124AE4">
      <w:pPr>
        <w:pStyle w:val="paragraph"/>
        <w:numPr>
          <w:ilvl w:val="1"/>
          <w:numId w:val="35"/>
        </w:numPr>
        <w:spacing w:before="0" w:beforeAutospacing="0" w:after="0" w:afterAutospacing="0"/>
        <w:textAlignment w:val="baseline"/>
        <w:rPr>
          <w:ins w:id="130" w:author="Author"/>
          <w:rStyle w:val="normaltextrun"/>
          <w:rFonts w:eastAsia="MS Mincho"/>
          <w:color w:val="000000"/>
          <w:lang w:val="en-GB"/>
          <w:rPrChange w:id="131" w:author="Author">
            <w:rPr>
              <w:ins w:id="132" w:author="Author"/>
              <w:rStyle w:val="normaltextrun"/>
              <w:rFonts w:ascii="Arial" w:eastAsia="MS Mincho" w:hAnsi="Arial" w:cs="Arial"/>
              <w:color w:val="000000"/>
              <w:sz w:val="22"/>
              <w:szCs w:val="22"/>
              <w:lang w:val="en-GB"/>
            </w:rPr>
          </w:rPrChange>
        </w:rPr>
      </w:pPr>
      <w:ins w:id="133" w:author="Author">
        <w:r>
          <w:rPr>
            <w:rStyle w:val="normaltextrun"/>
            <w:rFonts w:ascii="Arial" w:eastAsia="MS Mincho" w:hAnsi="Arial" w:cs="Arial"/>
            <w:color w:val="000000"/>
            <w:sz w:val="22"/>
            <w:szCs w:val="22"/>
            <w:lang w:val="en-GB"/>
          </w:rPr>
          <w:t xml:space="preserve">For remaining decoding modes, </w:t>
        </w:r>
        <w:r w:rsidR="00FC7254">
          <w:rPr>
            <w:rStyle w:val="normaltextrun"/>
            <w:rFonts w:ascii="Arial" w:eastAsia="MS Mincho" w:hAnsi="Arial" w:cs="Arial"/>
            <w:color w:val="000000"/>
            <w:sz w:val="22"/>
            <w:szCs w:val="22"/>
            <w:lang w:val="en-GB"/>
          </w:rPr>
          <w:t xml:space="preserve">the output synthesis of FX code compared to FL code should be within the limit of </w:t>
        </w:r>
        <w:r w:rsidR="009827AE">
          <w:rPr>
            <w:rStyle w:val="normaltextrun"/>
            <w:rFonts w:ascii="Arial" w:eastAsia="MS Mincho" w:hAnsi="Arial" w:cs="Arial"/>
            <w:color w:val="000000"/>
            <w:sz w:val="22"/>
            <w:szCs w:val="22"/>
            <w:lang w:val="en-GB"/>
          </w:rPr>
          <w:t>[</w:t>
        </w:r>
        <w:r w:rsidR="003F1B4B">
          <w:rPr>
            <w:rStyle w:val="normaltextrun"/>
            <w:rFonts w:ascii="Arial" w:eastAsia="MS Mincho" w:hAnsi="Arial" w:cs="Arial"/>
            <w:color w:val="000000"/>
            <w:sz w:val="22"/>
            <w:szCs w:val="22"/>
            <w:lang w:val="en-GB"/>
          </w:rPr>
          <w:t xml:space="preserve">MLD, </w:t>
        </w:r>
        <w:r w:rsidR="009827AE">
          <w:rPr>
            <w:rStyle w:val="normaltextrun"/>
            <w:rFonts w:ascii="Arial" w:eastAsia="MS Mincho" w:hAnsi="Arial" w:cs="Arial"/>
            <w:color w:val="000000"/>
            <w:sz w:val="22"/>
            <w:szCs w:val="22"/>
            <w:lang w:val="en-GB"/>
          </w:rPr>
          <w:t>PEAQ, POLQA]</w:t>
        </w:r>
        <w:r w:rsidR="00FC7254">
          <w:rPr>
            <w:rStyle w:val="normaltextrun"/>
            <w:rFonts w:ascii="Arial" w:eastAsia="MS Mincho" w:hAnsi="Arial" w:cs="Arial"/>
            <w:color w:val="000000"/>
            <w:sz w:val="22"/>
            <w:szCs w:val="22"/>
            <w:lang w:val="en-GB"/>
          </w:rPr>
          <w:t xml:space="preserve"> &lt; [TBD].</w:t>
        </w:r>
      </w:ins>
    </w:p>
    <w:p w14:paraId="439038AA" w14:textId="47AE14EA" w:rsidR="0016363F" w:rsidRPr="0034413B" w:rsidRDefault="009827AE" w:rsidP="0034413B">
      <w:pPr>
        <w:pStyle w:val="paragraph"/>
        <w:numPr>
          <w:ilvl w:val="1"/>
          <w:numId w:val="35"/>
        </w:numPr>
        <w:spacing w:before="0" w:beforeAutospacing="0" w:after="0" w:afterAutospacing="0"/>
        <w:textAlignment w:val="baseline"/>
        <w:rPr>
          <w:rStyle w:val="normaltextrun"/>
          <w:rFonts w:eastAsia="MS Mincho"/>
          <w:color w:val="000000"/>
          <w:lang w:val="en-GB"/>
          <w:rPrChange w:id="134" w:author="Author">
            <w:rPr>
              <w:rFonts w:ascii="Arial" w:hAnsi="Arial" w:cs="Arial"/>
              <w:sz w:val="22"/>
              <w:szCs w:val="22"/>
            </w:rPr>
          </w:rPrChange>
        </w:rPr>
        <w:pPrChange w:id="135" w:author="Author">
          <w:pPr>
            <w:pStyle w:val="paragraph"/>
            <w:numPr>
              <w:numId w:val="35"/>
            </w:numPr>
            <w:tabs>
              <w:tab w:val="num" w:pos="720"/>
            </w:tabs>
            <w:spacing w:before="0" w:beforeAutospacing="0" w:after="0" w:afterAutospacing="0"/>
            <w:ind w:left="720" w:hanging="360"/>
            <w:textAlignment w:val="baseline"/>
          </w:pPr>
        </w:pPrChange>
      </w:pPr>
      <w:ins w:id="136" w:author="Author">
        <w:r>
          <w:rPr>
            <w:rStyle w:val="normaltextrun"/>
            <w:rFonts w:ascii="Arial" w:eastAsia="MS Mincho" w:hAnsi="Arial" w:cs="Arial"/>
            <w:color w:val="000000"/>
            <w:sz w:val="22"/>
            <w:szCs w:val="22"/>
            <w:lang w:val="en-GB"/>
          </w:rPr>
          <w:t xml:space="preserve">For </w:t>
        </w:r>
        <w:r w:rsidR="00C72E12">
          <w:rPr>
            <w:rStyle w:val="normaltextrun"/>
            <w:rFonts w:ascii="Arial" w:eastAsia="MS Mincho" w:hAnsi="Arial" w:cs="Arial"/>
            <w:color w:val="000000"/>
            <w:sz w:val="22"/>
            <w:szCs w:val="22"/>
            <w:lang w:val="en-GB"/>
          </w:rPr>
          <w:t xml:space="preserve">bit-streams generated with the FX encoder, the output synthesis of the </w:t>
        </w:r>
        <w:r w:rsidR="00AB378C">
          <w:rPr>
            <w:rStyle w:val="normaltextrun"/>
            <w:rFonts w:ascii="Arial" w:eastAsia="MS Mincho" w:hAnsi="Arial" w:cs="Arial"/>
            <w:color w:val="000000"/>
            <w:sz w:val="22"/>
            <w:szCs w:val="22"/>
            <w:lang w:val="en-GB"/>
          </w:rPr>
          <w:t xml:space="preserve">bit-stream </w:t>
        </w:r>
        <w:r w:rsidR="00A94381">
          <w:rPr>
            <w:rStyle w:val="normaltextrun"/>
            <w:rFonts w:ascii="Arial" w:eastAsia="MS Mincho" w:hAnsi="Arial" w:cs="Arial"/>
            <w:color w:val="000000"/>
            <w:sz w:val="22"/>
            <w:szCs w:val="22"/>
            <w:lang w:val="en-GB"/>
          </w:rPr>
          <w:t>decoded with the FL decoder</w:t>
        </w:r>
        <w:r w:rsidR="00225EA6">
          <w:rPr>
            <w:rStyle w:val="normaltextrun"/>
            <w:rFonts w:ascii="Arial" w:eastAsia="MS Mincho" w:hAnsi="Arial" w:cs="Arial"/>
            <w:color w:val="000000"/>
            <w:sz w:val="22"/>
            <w:szCs w:val="22"/>
            <w:lang w:val="en-GB"/>
          </w:rPr>
          <w:t xml:space="preserve"> compared to </w:t>
        </w:r>
        <w:r w:rsidR="00D61833">
          <w:rPr>
            <w:rStyle w:val="normaltextrun"/>
            <w:rFonts w:ascii="Arial" w:eastAsia="MS Mincho" w:hAnsi="Arial" w:cs="Arial"/>
            <w:color w:val="000000"/>
            <w:sz w:val="22"/>
            <w:szCs w:val="22"/>
            <w:lang w:val="en-GB"/>
          </w:rPr>
          <w:t xml:space="preserve">the synthesis of </w:t>
        </w:r>
        <w:r w:rsidR="00225EA6">
          <w:rPr>
            <w:rStyle w:val="normaltextrun"/>
            <w:rFonts w:ascii="Arial" w:eastAsia="MS Mincho" w:hAnsi="Arial" w:cs="Arial"/>
            <w:color w:val="000000"/>
            <w:sz w:val="22"/>
            <w:szCs w:val="22"/>
            <w:lang w:val="en-GB"/>
          </w:rPr>
          <w:t>a bit-stream generated</w:t>
        </w:r>
        <w:r w:rsidR="002601E8">
          <w:rPr>
            <w:rStyle w:val="normaltextrun"/>
            <w:rFonts w:ascii="Arial" w:eastAsia="MS Mincho" w:hAnsi="Arial" w:cs="Arial"/>
            <w:color w:val="000000"/>
            <w:sz w:val="22"/>
            <w:szCs w:val="22"/>
            <w:lang w:val="en-GB"/>
          </w:rPr>
          <w:t xml:space="preserve"> with the FL encoder and decoded with the FL decoder should be within the limit of [</w:t>
        </w:r>
        <w:r w:rsidR="006374E0">
          <w:rPr>
            <w:rStyle w:val="normaltextrun"/>
            <w:rFonts w:ascii="Arial" w:eastAsia="MS Mincho" w:hAnsi="Arial" w:cs="Arial"/>
            <w:color w:val="000000"/>
            <w:sz w:val="22"/>
            <w:szCs w:val="22"/>
            <w:lang w:val="en-GB"/>
          </w:rPr>
          <w:t xml:space="preserve">MLD, </w:t>
        </w:r>
        <w:r w:rsidR="002601E8">
          <w:rPr>
            <w:rStyle w:val="normaltextrun"/>
            <w:rFonts w:ascii="Arial" w:eastAsia="MS Mincho" w:hAnsi="Arial" w:cs="Arial"/>
            <w:color w:val="000000"/>
            <w:sz w:val="22"/>
            <w:szCs w:val="22"/>
            <w:lang w:val="en-GB"/>
          </w:rPr>
          <w:t>PEAQ, POLQA] &lt; [TBD].</w:t>
        </w:r>
      </w:ins>
    </w:p>
    <w:p w14:paraId="404DCF1C" w14:textId="77777777" w:rsidR="007E61D3" w:rsidRDefault="007E61D3" w:rsidP="007E61D3">
      <w:pPr>
        <w:pStyle w:val="paragraph"/>
        <w:numPr>
          <w:ilvl w:val="0"/>
          <w:numId w:val="35"/>
        </w:numPr>
        <w:spacing w:before="0" w:beforeAutospacing="0" w:after="0" w:afterAutospacing="0"/>
        <w:ind w:left="0"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040F2C82" w14:textId="77777777" w:rsidR="007E61D3" w:rsidRPr="00C47D22" w:rsidRDefault="007E61D3" w:rsidP="007E61D3">
      <w:pPr>
        <w:pStyle w:val="paragraph"/>
        <w:numPr>
          <w:ilvl w:val="0"/>
          <w:numId w:val="35"/>
        </w:numPr>
        <w:spacing w:before="0" w:beforeAutospacing="0" w:after="0" w:afterAutospacing="0"/>
        <w:ind w:left="0" w:firstLine="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lang w:val="en-GB"/>
        </w:rPr>
        <w:t>Making test vectors available for conversion is responsibility of Audio SWG</w:t>
      </w:r>
      <w:r>
        <w:rPr>
          <w:rStyle w:val="eop"/>
          <w:rFonts w:ascii="Arial" w:hAnsi="Arial" w:cs="Arial"/>
          <w:color w:val="000000"/>
          <w:sz w:val="22"/>
          <w:szCs w:val="22"/>
        </w:rPr>
        <w:t>.</w:t>
      </w:r>
    </w:p>
    <w:p w14:paraId="552B27B4" w14:textId="77777777" w:rsidR="007E61D3" w:rsidRDefault="007E61D3" w:rsidP="007E61D3">
      <w:pPr>
        <w:pStyle w:val="paragraph"/>
        <w:numPr>
          <w:ilvl w:val="0"/>
          <w:numId w:val="35"/>
        </w:numPr>
        <w:spacing w:before="0" w:beforeAutospacing="0" w:after="0" w:afterAutospacing="0"/>
        <w:ind w:left="0" w:firstLine="0"/>
        <w:textAlignment w:val="baseline"/>
        <w:rPr>
          <w:rFonts w:ascii="Arial" w:hAnsi="Arial" w:cs="Arial"/>
          <w:sz w:val="22"/>
          <w:szCs w:val="22"/>
        </w:rPr>
      </w:pPr>
      <w:r>
        <w:rPr>
          <w:rStyle w:val="eop"/>
          <w:rFonts w:ascii="Arial" w:hAnsi="Arial" w:cs="Arial"/>
          <w:color w:val="000000"/>
          <w:sz w:val="22"/>
          <w:szCs w:val="22"/>
        </w:rPr>
        <w:t>Further practical matters should be discussed between Audio SWG and Ittiam.</w:t>
      </w:r>
    </w:p>
    <w:p w14:paraId="739F123C"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p>
    <w:p w14:paraId="388B6C9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p>
    <w:p w14:paraId="57D1291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r w:rsidRPr="001A7448">
        <w:rPr>
          <w:rStyle w:val="normaltextrun"/>
          <w:rFonts w:ascii="Arial" w:eastAsia="MS Mincho" w:hAnsi="Arial" w:cs="Arial"/>
          <w:sz w:val="22"/>
          <w:szCs w:val="22"/>
        </w:rPr>
        <w:t>Project organization</w:t>
      </w:r>
    </w:p>
    <w:p w14:paraId="0E21D0C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p>
    <w:p w14:paraId="4252A347" w14:textId="1D069DF0" w:rsidR="00F9696C" w:rsidRPr="0034413B" w:rsidRDefault="00F9696C" w:rsidP="00845EC0">
      <w:pPr>
        <w:pStyle w:val="paragraph"/>
        <w:numPr>
          <w:ilvl w:val="0"/>
          <w:numId w:val="39"/>
        </w:numPr>
        <w:spacing w:before="0" w:beforeAutospacing="0" w:after="0" w:afterAutospacing="0"/>
        <w:textAlignment w:val="baseline"/>
        <w:rPr>
          <w:ins w:id="137" w:author="Author"/>
          <w:rStyle w:val="eop"/>
          <w:rFonts w:ascii="Arial" w:hAnsi="Arial" w:cs="Arial"/>
          <w:sz w:val="22"/>
          <w:szCs w:val="22"/>
          <w:rPrChange w:id="138" w:author="Author">
            <w:rPr>
              <w:ins w:id="139" w:author="Author"/>
              <w:rStyle w:val="eop"/>
              <w:rFonts w:ascii="Arial" w:hAnsi="Arial" w:cs="Arial"/>
              <w:color w:val="000000"/>
              <w:sz w:val="22"/>
              <w:szCs w:val="22"/>
            </w:rPr>
          </w:rPrChange>
        </w:rPr>
      </w:pPr>
      <w:r w:rsidRPr="001A7448">
        <w:rPr>
          <w:rStyle w:val="normaltextrun"/>
          <w:rFonts w:ascii="Arial" w:eastAsia="MS Mincho" w:hAnsi="Arial" w:cs="Arial"/>
          <w:color w:val="000000"/>
          <w:sz w:val="22"/>
          <w:szCs w:val="22"/>
          <w:lang w:val="en-GB"/>
        </w:rPr>
        <w:t xml:space="preserve">Collaborative development includes regular email exchange and a weekly call, </w:t>
      </w:r>
      <w:ins w:id="140" w:author="Author">
        <w:r w:rsidR="00946725">
          <w:rPr>
            <w:rStyle w:val="normaltextrun"/>
            <w:rFonts w:ascii="Arial" w:eastAsia="MS Mincho" w:hAnsi="Arial" w:cs="Arial"/>
            <w:color w:val="000000"/>
            <w:sz w:val="22"/>
            <w:szCs w:val="22"/>
            <w:lang w:val="en-GB"/>
          </w:rPr>
          <w:t xml:space="preserve">regular </w:t>
        </w:r>
      </w:ins>
      <w:r w:rsidRPr="001A7448">
        <w:rPr>
          <w:rStyle w:val="normaltextrun"/>
          <w:rFonts w:ascii="Arial" w:eastAsia="MS Mincho" w:hAnsi="Arial" w:cs="Arial"/>
          <w:color w:val="000000"/>
          <w:sz w:val="22"/>
          <w:szCs w:val="22"/>
          <w:lang w:val="en-GB"/>
        </w:rPr>
        <w:t xml:space="preserve">time: </w:t>
      </w:r>
      <w:del w:id="141" w:author="Author">
        <w:r w:rsidRPr="001A7448" w:rsidDel="00946725">
          <w:rPr>
            <w:rStyle w:val="normaltextrun"/>
            <w:rFonts w:ascii="Arial" w:eastAsia="MS Mincho" w:hAnsi="Arial" w:cs="Arial"/>
            <w:color w:val="000000"/>
            <w:sz w:val="22"/>
            <w:szCs w:val="22"/>
            <w:lang w:val="en-GB"/>
          </w:rPr>
          <w:delText xml:space="preserve">Tuesday (preferred) or </w:delText>
        </w:r>
      </w:del>
      <w:r w:rsidRPr="001A7448">
        <w:rPr>
          <w:rStyle w:val="normaltextrun"/>
          <w:rFonts w:ascii="Arial" w:eastAsia="MS Mincho" w:hAnsi="Arial" w:cs="Arial"/>
          <w:color w:val="000000"/>
          <w:sz w:val="22"/>
          <w:szCs w:val="22"/>
          <w:lang w:val="en-GB"/>
        </w:rPr>
        <w:t xml:space="preserve">Wednesday </w:t>
      </w:r>
      <w:del w:id="142" w:author="Author">
        <w:r w:rsidRPr="001A7448" w:rsidDel="00946725">
          <w:rPr>
            <w:rStyle w:val="normaltextrun"/>
            <w:rFonts w:ascii="Arial" w:eastAsia="MS Mincho" w:hAnsi="Arial" w:cs="Arial"/>
            <w:color w:val="000000"/>
            <w:sz w:val="22"/>
            <w:szCs w:val="22"/>
            <w:lang w:val="en-GB"/>
          </w:rPr>
          <w:delText xml:space="preserve">(still to be considered) </w:delText>
        </w:r>
      </w:del>
      <w:r w:rsidRPr="001A7448">
        <w:rPr>
          <w:rStyle w:val="normaltextrun"/>
          <w:rFonts w:ascii="Arial" w:eastAsia="MS Mincho" w:hAnsi="Arial" w:cs="Arial"/>
          <w:color w:val="000000"/>
          <w:sz w:val="22"/>
          <w:szCs w:val="22"/>
          <w:lang w:val="en-GB"/>
        </w:rPr>
        <w:t>12:00-13:00 CEST/CET</w:t>
      </w:r>
      <w:del w:id="143" w:author="Author">
        <w:r w:rsidRPr="001A7448" w:rsidDel="00946725">
          <w:rPr>
            <w:rStyle w:val="normaltextrun"/>
            <w:rFonts w:ascii="Arial" w:eastAsia="MS Mincho" w:hAnsi="Arial" w:cs="Arial"/>
            <w:color w:val="000000"/>
            <w:sz w:val="22"/>
            <w:szCs w:val="22"/>
            <w:lang w:val="en-GB"/>
          </w:rPr>
          <w:delText>, Teams invite will be sent by S. Bruhn/Dolby</w:delText>
        </w:r>
      </w:del>
      <w:r w:rsidRPr="001A7448">
        <w:rPr>
          <w:rStyle w:val="eop"/>
          <w:rFonts w:ascii="Arial" w:hAnsi="Arial" w:cs="Arial"/>
          <w:color w:val="000000"/>
          <w:sz w:val="22"/>
          <w:szCs w:val="22"/>
        </w:rPr>
        <w:t>.</w:t>
      </w:r>
    </w:p>
    <w:p w14:paraId="561CE3AD" w14:textId="0700EEC4" w:rsidR="00796114" w:rsidRPr="0034413B" w:rsidRDefault="009C2D4B" w:rsidP="00845EC0">
      <w:pPr>
        <w:pStyle w:val="paragraph"/>
        <w:numPr>
          <w:ilvl w:val="0"/>
          <w:numId w:val="39"/>
        </w:numPr>
        <w:spacing w:before="0" w:beforeAutospacing="0" w:after="0" w:afterAutospacing="0"/>
        <w:textAlignment w:val="baseline"/>
        <w:rPr>
          <w:ins w:id="144" w:author="Author"/>
          <w:rStyle w:val="eop"/>
          <w:rFonts w:ascii="Arial" w:hAnsi="Arial" w:cs="Arial"/>
          <w:sz w:val="22"/>
          <w:szCs w:val="22"/>
          <w:rPrChange w:id="145" w:author="Author">
            <w:rPr>
              <w:ins w:id="146" w:author="Author"/>
              <w:rStyle w:val="eop"/>
              <w:rFonts w:ascii="Arial" w:hAnsi="Arial" w:cs="Arial"/>
              <w:color w:val="000000"/>
              <w:sz w:val="22"/>
              <w:szCs w:val="22"/>
            </w:rPr>
          </w:rPrChange>
        </w:rPr>
      </w:pPr>
      <w:ins w:id="147" w:author="Author">
        <w:r w:rsidRPr="00C30B77">
          <w:rPr>
            <w:rStyle w:val="eop"/>
            <w:rFonts w:ascii="Arial" w:hAnsi="Arial" w:cs="Arial"/>
            <w:color w:val="000000"/>
            <w:sz w:val="22"/>
            <w:szCs w:val="22"/>
          </w:rPr>
          <w:t xml:space="preserve">SA4/Audio/IVAS BASOP </w:t>
        </w:r>
        <w:r w:rsidR="00C30B77" w:rsidRPr="00C30B77">
          <w:rPr>
            <w:rStyle w:val="eop"/>
            <w:rFonts w:ascii="Arial" w:hAnsi="Arial" w:cs="Arial"/>
            <w:color w:val="000000"/>
            <w:sz w:val="22"/>
            <w:szCs w:val="22"/>
          </w:rPr>
          <w:t>p</w:t>
        </w:r>
        <w:r w:rsidR="00C30B77" w:rsidRPr="0034413B">
          <w:rPr>
            <w:rStyle w:val="eop"/>
            <w:rFonts w:ascii="Arial" w:hAnsi="Arial" w:cs="Arial"/>
            <w:color w:val="000000"/>
            <w:sz w:val="22"/>
            <w:szCs w:val="22"/>
            <w:rPrChange w:id="148" w:author="Author">
              <w:rPr>
                <w:rStyle w:val="eop"/>
                <w:rFonts w:ascii="Arial" w:hAnsi="Arial" w:cs="Arial"/>
                <w:color w:val="000000"/>
                <w:sz w:val="22"/>
                <w:szCs w:val="22"/>
                <w:lang w:val="pt-BR"/>
              </w:rPr>
            </w:rPrChange>
          </w:rPr>
          <w:t xml:space="preserve">roject at </w:t>
        </w:r>
        <w:r w:rsidR="007674AE">
          <w:rPr>
            <w:rStyle w:val="eop"/>
            <w:rFonts w:ascii="Arial" w:hAnsi="Arial" w:cs="Arial"/>
            <w:color w:val="000000"/>
            <w:sz w:val="22"/>
            <w:szCs w:val="22"/>
          </w:rPr>
          <w:t xml:space="preserve">3GPP Forge (forge.3gpp.org) is used </w:t>
        </w:r>
        <w:r w:rsidR="00B85EA4">
          <w:rPr>
            <w:rStyle w:val="eop"/>
            <w:rFonts w:ascii="Arial" w:hAnsi="Arial" w:cs="Arial"/>
            <w:color w:val="000000"/>
            <w:sz w:val="22"/>
            <w:szCs w:val="22"/>
          </w:rPr>
          <w:t xml:space="preserve">for </w:t>
        </w:r>
        <w:r w:rsidR="00C924A8">
          <w:rPr>
            <w:rStyle w:val="eop"/>
            <w:rFonts w:ascii="Arial" w:hAnsi="Arial" w:cs="Arial"/>
            <w:color w:val="000000"/>
            <w:sz w:val="22"/>
            <w:szCs w:val="22"/>
          </w:rPr>
          <w:t xml:space="preserve">coordination on </w:t>
        </w:r>
        <w:r w:rsidR="00233F97">
          <w:rPr>
            <w:rStyle w:val="eop"/>
            <w:rFonts w:ascii="Arial" w:hAnsi="Arial" w:cs="Arial"/>
            <w:color w:val="000000"/>
            <w:sz w:val="22"/>
            <w:szCs w:val="22"/>
          </w:rPr>
          <w:t xml:space="preserve">specific issues </w:t>
        </w:r>
        <w:r w:rsidR="00C7606C">
          <w:rPr>
            <w:rStyle w:val="eop"/>
            <w:rFonts w:ascii="Arial" w:hAnsi="Arial" w:cs="Arial"/>
            <w:color w:val="000000"/>
            <w:sz w:val="22"/>
            <w:szCs w:val="22"/>
          </w:rPr>
          <w:t>related to the code conversion.</w:t>
        </w:r>
      </w:ins>
    </w:p>
    <w:p w14:paraId="5A0E69A1" w14:textId="76447FA6" w:rsidR="0038103A" w:rsidRPr="0034413B" w:rsidRDefault="0038103A" w:rsidP="00845EC0">
      <w:pPr>
        <w:pStyle w:val="paragraph"/>
        <w:numPr>
          <w:ilvl w:val="0"/>
          <w:numId w:val="39"/>
        </w:numPr>
        <w:spacing w:before="0" w:beforeAutospacing="0" w:after="0" w:afterAutospacing="0"/>
        <w:textAlignment w:val="baseline"/>
        <w:rPr>
          <w:ins w:id="149" w:author="Author"/>
          <w:rStyle w:val="eop"/>
          <w:rPrChange w:id="150" w:author="Author">
            <w:rPr>
              <w:ins w:id="151" w:author="Author"/>
              <w:rFonts w:ascii="Arial" w:hAnsi="Arial" w:cs="Arial"/>
              <w:sz w:val="22"/>
              <w:szCs w:val="22"/>
            </w:rPr>
          </w:rPrChange>
        </w:rPr>
      </w:pPr>
      <w:ins w:id="152" w:author="Author">
        <w:r>
          <w:rPr>
            <w:rStyle w:val="eop"/>
            <w:rFonts w:ascii="Arial" w:hAnsi="Arial" w:cs="Arial"/>
            <w:color w:val="000000"/>
            <w:sz w:val="22"/>
            <w:szCs w:val="22"/>
          </w:rPr>
          <w:lastRenderedPageBreak/>
          <w:t xml:space="preserve">Additional </w:t>
        </w:r>
        <w:r w:rsidR="00F1320F">
          <w:rPr>
            <w:rStyle w:val="eop"/>
            <w:rFonts w:ascii="Arial" w:hAnsi="Arial" w:cs="Arial"/>
            <w:color w:val="000000"/>
            <w:sz w:val="22"/>
            <w:szCs w:val="22"/>
          </w:rPr>
          <w:t>calls are sched</w:t>
        </w:r>
        <w:r w:rsidR="00F5771A">
          <w:rPr>
            <w:rStyle w:val="eop"/>
            <w:rFonts w:ascii="Arial" w:hAnsi="Arial" w:cs="Arial"/>
            <w:color w:val="000000"/>
            <w:sz w:val="22"/>
            <w:szCs w:val="22"/>
          </w:rPr>
          <w:t>uled on a need basis.</w:t>
        </w:r>
      </w:ins>
    </w:p>
    <w:p w14:paraId="60606B20" w14:textId="41E7D69E" w:rsidR="002D46B6" w:rsidRPr="00C30B77" w:rsidRDefault="002D46B6" w:rsidP="0034413B">
      <w:pPr>
        <w:pStyle w:val="paragraph"/>
        <w:numPr>
          <w:ilvl w:val="0"/>
          <w:numId w:val="39"/>
        </w:numPr>
        <w:spacing w:before="0" w:beforeAutospacing="0" w:after="0" w:afterAutospacing="0"/>
        <w:textAlignment w:val="baseline"/>
        <w:rPr>
          <w:rFonts w:ascii="Arial" w:hAnsi="Arial" w:cs="Arial"/>
          <w:sz w:val="22"/>
          <w:szCs w:val="22"/>
        </w:rPr>
        <w:pPrChange w:id="153" w:author="Author">
          <w:pPr>
            <w:pStyle w:val="paragraph"/>
            <w:numPr>
              <w:numId w:val="35"/>
            </w:numPr>
            <w:tabs>
              <w:tab w:val="num" w:pos="720"/>
            </w:tabs>
            <w:spacing w:before="0" w:beforeAutospacing="0" w:after="0" w:afterAutospacing="0"/>
            <w:ind w:left="720" w:hanging="360"/>
            <w:textAlignment w:val="baseline"/>
          </w:pPr>
        </w:pPrChange>
      </w:pPr>
      <w:ins w:id="154" w:author="Author">
        <w:r>
          <w:rPr>
            <w:rStyle w:val="eop"/>
            <w:rFonts w:ascii="Arial" w:hAnsi="Arial" w:cs="Arial"/>
            <w:color w:val="000000"/>
            <w:sz w:val="22"/>
            <w:szCs w:val="22"/>
          </w:rPr>
          <w:t xml:space="preserve">Maintenance </w:t>
        </w:r>
        <w:r w:rsidR="008309D1">
          <w:rPr>
            <w:rStyle w:val="eop"/>
            <w:rFonts w:ascii="Arial" w:hAnsi="Arial" w:cs="Arial"/>
            <w:color w:val="000000"/>
            <w:sz w:val="22"/>
            <w:szCs w:val="22"/>
          </w:rPr>
          <w:t xml:space="preserve">by Ittiam </w:t>
        </w:r>
        <w:r w:rsidR="007C734B">
          <w:rPr>
            <w:rStyle w:val="eop"/>
            <w:rFonts w:ascii="Arial" w:hAnsi="Arial" w:cs="Arial"/>
            <w:color w:val="000000"/>
            <w:sz w:val="22"/>
            <w:szCs w:val="22"/>
          </w:rPr>
          <w:t xml:space="preserve">for FL-to-FX conversion expected until </w:t>
        </w:r>
        <w:r w:rsidR="000B459B">
          <w:rPr>
            <w:rStyle w:val="eop"/>
            <w:rFonts w:ascii="Arial" w:hAnsi="Arial" w:cs="Arial"/>
            <w:color w:val="000000"/>
            <w:sz w:val="22"/>
            <w:szCs w:val="22"/>
          </w:rPr>
          <w:t>TSG SA approval Dec 2024.</w:t>
        </w:r>
      </w:ins>
    </w:p>
    <w:p w14:paraId="774EBDD8" w14:textId="1D290014" w:rsidR="007E61D3" w:rsidRPr="00C30B77" w:rsidRDefault="007E61D3" w:rsidP="007E61D3">
      <w:pPr>
        <w:pStyle w:val="paragraph"/>
        <w:numPr>
          <w:ilvl w:val="0"/>
          <w:numId w:val="35"/>
        </w:numPr>
        <w:spacing w:before="0" w:beforeAutospacing="0" w:after="0" w:afterAutospacing="0"/>
        <w:ind w:left="0" w:firstLine="0"/>
        <w:textAlignment w:val="baseline"/>
        <w:rPr>
          <w:del w:id="155" w:author="Author"/>
          <w:rStyle w:val="normaltextrun"/>
          <w:rFonts w:ascii="Arial" w:eastAsia="MS Mincho" w:hAnsi="Arial" w:cs="Arial"/>
          <w:sz w:val="22"/>
          <w:szCs w:val="22"/>
        </w:rPr>
      </w:pPr>
      <w:del w:id="156" w:author="Author">
        <w:r w:rsidRPr="0034413B">
          <w:rPr>
            <w:rStyle w:val="normaltextrun"/>
            <w:rFonts w:ascii="Arial" w:eastAsia="MS Mincho" w:hAnsi="Arial" w:cs="Arial"/>
            <w:color w:val="000000"/>
            <w:sz w:val="22"/>
            <w:szCs w:val="22"/>
            <w:rPrChange w:id="157" w:author="Author">
              <w:rPr>
                <w:rStyle w:val="normaltextrun"/>
                <w:rFonts w:eastAsia="MS Mincho"/>
                <w:color w:val="000000"/>
                <w:sz w:val="22"/>
                <w:szCs w:val="22"/>
                <w:lang w:val="en-GB"/>
              </w:rPr>
            </w:rPrChange>
          </w:rPr>
          <w:delText xml:space="preserve">Project schedule: </w:delText>
        </w:r>
      </w:del>
    </w:p>
    <w:p w14:paraId="22D60C9E" w14:textId="14757CA4" w:rsidR="007E61D3" w:rsidRDefault="007E61D3" w:rsidP="007E61D3">
      <w:pPr>
        <w:pStyle w:val="paragraph"/>
        <w:numPr>
          <w:ilvl w:val="0"/>
          <w:numId w:val="36"/>
        </w:numPr>
        <w:spacing w:before="0" w:beforeAutospacing="0" w:after="0" w:afterAutospacing="0"/>
        <w:ind w:firstLine="0"/>
        <w:textAlignment w:val="baseline"/>
        <w:rPr>
          <w:del w:id="158" w:author="Author"/>
          <w:rFonts w:ascii="Arial" w:hAnsi="Arial" w:cs="Arial"/>
          <w:sz w:val="22"/>
          <w:szCs w:val="22"/>
        </w:rPr>
      </w:pPr>
      <w:del w:id="159" w:author="Author">
        <w:r w:rsidRPr="0034413B">
          <w:rPr>
            <w:rStyle w:val="normaltextrun"/>
            <w:rFonts w:ascii="Arial" w:eastAsia="MS Mincho" w:hAnsi="Arial" w:cs="Arial"/>
            <w:color w:val="000000"/>
            <w:sz w:val="22"/>
            <w:szCs w:val="22"/>
            <w:rPrChange w:id="160" w:author="Author">
              <w:rPr>
                <w:rStyle w:val="normaltextrun"/>
                <w:rFonts w:eastAsia="MS Mincho"/>
                <w:color w:val="000000"/>
                <w:sz w:val="22"/>
                <w:szCs w:val="22"/>
                <w:lang w:val="en-GB"/>
              </w:rPr>
            </w:rPrChange>
          </w:rPr>
          <w:delText>IVAS codec selection approval at TSG-SA in September (11-15), in Bangalore</w:delText>
        </w:r>
        <w:r>
          <w:rPr>
            <w:rStyle w:val="eop"/>
            <w:rFonts w:ascii="Arial" w:hAnsi="Arial" w:cs="Arial"/>
            <w:color w:val="000000"/>
            <w:sz w:val="22"/>
            <w:szCs w:val="22"/>
          </w:rPr>
          <w:delText> </w:delText>
        </w:r>
      </w:del>
    </w:p>
    <w:p w14:paraId="08AEDAB3" w14:textId="31FC1853" w:rsidR="007E61D3" w:rsidRDefault="007E61D3" w:rsidP="007E61D3">
      <w:pPr>
        <w:pStyle w:val="paragraph"/>
        <w:numPr>
          <w:ilvl w:val="0"/>
          <w:numId w:val="36"/>
        </w:numPr>
        <w:spacing w:before="0" w:beforeAutospacing="0" w:after="0" w:afterAutospacing="0"/>
        <w:ind w:firstLine="0"/>
        <w:textAlignment w:val="baseline"/>
        <w:rPr>
          <w:del w:id="161" w:author="Author"/>
          <w:rFonts w:ascii="Arial" w:hAnsi="Arial" w:cs="Arial"/>
          <w:sz w:val="22"/>
          <w:szCs w:val="22"/>
        </w:rPr>
      </w:pPr>
      <w:del w:id="162" w:author="Author">
        <w:r w:rsidRPr="0034413B">
          <w:rPr>
            <w:rStyle w:val="normaltextrun"/>
            <w:rFonts w:ascii="Arial" w:eastAsia="MS Mincho" w:hAnsi="Arial" w:cs="Arial"/>
            <w:color w:val="000000"/>
            <w:sz w:val="22"/>
            <w:szCs w:val="22"/>
            <w:rPrChange w:id="163" w:author="Author">
              <w:rPr>
                <w:rStyle w:val="normaltextrun"/>
                <w:rFonts w:eastAsia="MS Mincho"/>
                <w:color w:val="000000"/>
                <w:sz w:val="22"/>
                <w:szCs w:val="22"/>
                <w:lang w:val="en-GB"/>
              </w:rPr>
            </w:rPrChange>
          </w:rPr>
          <w:delText>Contract preparation between Ittiam and ETSI may take few weeks and starts early September.</w:delText>
        </w:r>
        <w:r>
          <w:rPr>
            <w:rStyle w:val="eop"/>
            <w:rFonts w:ascii="Arial" w:hAnsi="Arial" w:cs="Arial"/>
            <w:color w:val="000000"/>
            <w:sz w:val="22"/>
            <w:szCs w:val="22"/>
          </w:rPr>
          <w:delText> </w:delText>
        </w:r>
      </w:del>
    </w:p>
    <w:p w14:paraId="3708BB93" w14:textId="77BCE35D" w:rsidR="007E61D3" w:rsidRPr="00C30B77" w:rsidRDefault="007E61D3" w:rsidP="007E61D3">
      <w:pPr>
        <w:pStyle w:val="paragraph"/>
        <w:numPr>
          <w:ilvl w:val="0"/>
          <w:numId w:val="36"/>
        </w:numPr>
        <w:spacing w:before="0" w:beforeAutospacing="0" w:after="0" w:afterAutospacing="0"/>
        <w:ind w:firstLine="0"/>
        <w:textAlignment w:val="baseline"/>
        <w:rPr>
          <w:del w:id="164" w:author="Author"/>
          <w:rStyle w:val="normaltextrun"/>
          <w:rFonts w:ascii="Arial" w:eastAsia="MS Mincho" w:hAnsi="Arial" w:cs="Arial"/>
          <w:sz w:val="22"/>
          <w:szCs w:val="22"/>
        </w:rPr>
      </w:pPr>
      <w:del w:id="165" w:author="Author">
        <w:r w:rsidRPr="0034413B">
          <w:rPr>
            <w:rStyle w:val="normaltextrun"/>
            <w:rFonts w:ascii="Arial" w:eastAsia="MS Mincho" w:hAnsi="Arial" w:cs="Arial"/>
            <w:color w:val="000000"/>
            <w:sz w:val="22"/>
            <w:szCs w:val="22"/>
            <w:rPrChange w:id="166" w:author="Author">
              <w:rPr>
                <w:rStyle w:val="normaltextrun"/>
                <w:rFonts w:eastAsia="MS Mincho"/>
                <w:color w:val="000000"/>
                <w:sz w:val="22"/>
                <w:szCs w:val="22"/>
                <w:lang w:val="en-GB"/>
              </w:rPr>
            </w:rPrChange>
          </w:rPr>
          <w:delText>Scheduling T0 of the project for end of September / early October seems feasible.</w:delText>
        </w:r>
      </w:del>
    </w:p>
    <w:p w14:paraId="6A67DBF2" w14:textId="7A6FCBCC" w:rsidR="007E61D3" w:rsidRDefault="007E61D3" w:rsidP="007E61D3">
      <w:pPr>
        <w:pStyle w:val="paragraph"/>
        <w:numPr>
          <w:ilvl w:val="0"/>
          <w:numId w:val="36"/>
        </w:numPr>
        <w:spacing w:before="0" w:beforeAutospacing="0" w:after="0" w:afterAutospacing="0"/>
        <w:ind w:firstLine="0"/>
        <w:textAlignment w:val="baseline"/>
        <w:rPr>
          <w:del w:id="167" w:author="Author"/>
          <w:rFonts w:ascii="Arial" w:hAnsi="Arial" w:cs="Arial"/>
          <w:sz w:val="22"/>
          <w:szCs w:val="22"/>
        </w:rPr>
      </w:pPr>
      <w:del w:id="168" w:author="Author">
        <w:r w:rsidRPr="0034413B">
          <w:rPr>
            <w:rStyle w:val="normaltextrun"/>
            <w:rFonts w:ascii="Arial" w:eastAsia="MS Mincho" w:hAnsi="Arial" w:cs="Arial"/>
            <w:color w:val="000000"/>
            <w:sz w:val="22"/>
            <w:szCs w:val="22"/>
            <w:rPrChange w:id="169" w:author="Author">
              <w:rPr>
                <w:rStyle w:val="normaltextrun"/>
                <w:rFonts w:eastAsia="MS Mincho"/>
                <w:color w:val="000000"/>
                <w:sz w:val="22"/>
                <w:szCs w:val="22"/>
                <w:lang w:val="en-GB"/>
              </w:rPr>
            </w:rPrChange>
          </w:rPr>
          <w:delText>Plan is T0 = 2nd October 2023 (Monday) or earlier if administration allows</w:delText>
        </w:r>
        <w:r>
          <w:rPr>
            <w:rStyle w:val="eop"/>
            <w:rFonts w:ascii="Arial" w:hAnsi="Arial" w:cs="Arial"/>
            <w:color w:val="000000"/>
            <w:sz w:val="22"/>
            <w:szCs w:val="22"/>
          </w:rPr>
          <w:delText>.</w:delText>
        </w:r>
      </w:del>
    </w:p>
    <w:p w14:paraId="526A9CAD" w14:textId="77777777" w:rsidR="007E61D3" w:rsidRPr="00C30B77" w:rsidRDefault="007E61D3" w:rsidP="007E61D3">
      <w:pPr>
        <w:pStyle w:val="paragraph"/>
        <w:spacing w:before="0" w:beforeAutospacing="0" w:after="0" w:afterAutospacing="0"/>
        <w:textAlignment w:val="baseline"/>
        <w:rPr>
          <w:rFonts w:ascii="Arial" w:hAnsi="Arial" w:cs="Arial"/>
          <w:sz w:val="18"/>
          <w:szCs w:val="18"/>
        </w:rPr>
      </w:pPr>
      <w:r>
        <w:rPr>
          <w:rStyle w:val="eop"/>
          <w:rFonts w:ascii="Arial" w:hAnsi="Arial" w:cs="Arial"/>
          <w:color w:val="000000"/>
          <w:sz w:val="22"/>
          <w:szCs w:val="22"/>
        </w:rPr>
        <w:t> </w:t>
      </w:r>
    </w:p>
    <w:p w14:paraId="48A60939" w14:textId="77777777" w:rsidR="00926CD6" w:rsidRDefault="00926CD6" w:rsidP="00926CD6">
      <w:pPr>
        <w:rPr>
          <w:ins w:id="170" w:author="Author"/>
          <w:rFonts w:ascii="Arial" w:hAnsi="Arial" w:cs="Arial"/>
          <w:sz w:val="22"/>
          <w:szCs w:val="22"/>
        </w:rPr>
      </w:pPr>
    </w:p>
    <w:p w14:paraId="24BC9E16" w14:textId="4E37D719" w:rsidR="00926CD6" w:rsidRDefault="007C0604" w:rsidP="00926CD6">
      <w:pPr>
        <w:ind w:left="360"/>
        <w:rPr>
          <w:ins w:id="171" w:author="Author"/>
          <w:rFonts w:ascii="Arial" w:hAnsi="Arial" w:cs="Arial"/>
          <w:sz w:val="22"/>
          <w:szCs w:val="22"/>
        </w:rPr>
      </w:pPr>
      <w:ins w:id="172" w:author="Author">
        <w:r>
          <w:rPr>
            <w:rFonts w:ascii="Arial" w:hAnsi="Arial" w:cs="Arial"/>
            <w:sz w:val="22"/>
            <w:szCs w:val="22"/>
          </w:rPr>
          <w:t>Milestones</w:t>
        </w:r>
        <w:r w:rsidR="00657BDA">
          <w:rPr>
            <w:rFonts w:ascii="Arial" w:hAnsi="Arial" w:cs="Arial"/>
            <w:sz w:val="22"/>
            <w:szCs w:val="22"/>
          </w:rPr>
          <w:t xml:space="preserve"> (</w:t>
        </w:r>
        <w:proofErr w:type="spellStart"/>
        <w:r w:rsidR="00657BDA">
          <w:rPr>
            <w:rFonts w:ascii="Arial" w:hAnsi="Arial" w:cs="Arial"/>
            <w:sz w:val="22"/>
            <w:szCs w:val="22"/>
          </w:rPr>
          <w:t>option</w:t>
        </w:r>
        <w:proofErr w:type="spellEnd"/>
        <w:r w:rsidR="00657BDA">
          <w:rPr>
            <w:rFonts w:ascii="Arial" w:hAnsi="Arial" w:cs="Arial"/>
            <w:sz w:val="22"/>
            <w:szCs w:val="22"/>
          </w:rPr>
          <w:t xml:space="preserve"> 1)</w:t>
        </w:r>
      </w:ins>
    </w:p>
    <w:p w14:paraId="73096551" w14:textId="77777777" w:rsidR="00926CD6" w:rsidRPr="00BB13A3" w:rsidRDefault="00926CD6" w:rsidP="00926CD6">
      <w:pPr>
        <w:pStyle w:val="ListParagraph"/>
        <w:numPr>
          <w:ilvl w:val="0"/>
          <w:numId w:val="38"/>
        </w:numPr>
        <w:ind w:left="1080"/>
        <w:rPr>
          <w:ins w:id="173" w:author="Author"/>
          <w:rFonts w:ascii="Arial" w:hAnsi="Arial" w:cs="Arial"/>
          <w:sz w:val="22"/>
          <w:szCs w:val="22"/>
          <w:lang w:val="en-US"/>
        </w:rPr>
      </w:pPr>
      <w:ins w:id="174" w:author="Author">
        <w:r>
          <w:rPr>
            <w:rFonts w:ascii="Arial" w:hAnsi="Arial" w:cs="Arial"/>
            <w:sz w:val="22"/>
            <w:szCs w:val="22"/>
            <w:lang w:val="en-US"/>
          </w:rPr>
          <w:t>Jul</w:t>
        </w:r>
        <w:r w:rsidRPr="00BB13A3">
          <w:rPr>
            <w:rFonts w:ascii="Arial" w:hAnsi="Arial" w:cs="Arial"/>
            <w:sz w:val="22"/>
            <w:szCs w:val="22"/>
            <w:lang w:val="en-US"/>
          </w:rPr>
          <w:t xml:space="preserve"> 2024: Delivery of Decoder and Renderer to SA4, fulfilling the FL-to-FX </w:t>
        </w:r>
        <w:proofErr w:type="gramStart"/>
        <w:r w:rsidRPr="00BB13A3">
          <w:rPr>
            <w:rFonts w:ascii="Arial" w:hAnsi="Arial" w:cs="Arial"/>
            <w:sz w:val="22"/>
            <w:szCs w:val="22"/>
            <w:lang w:val="en-US"/>
          </w:rPr>
          <w:t>requirements</w:t>
        </w:r>
        <w:proofErr w:type="gramEnd"/>
      </w:ins>
    </w:p>
    <w:p w14:paraId="4A80BE86" w14:textId="77777777" w:rsidR="00926CD6" w:rsidRPr="00BB13A3" w:rsidRDefault="00926CD6" w:rsidP="00926CD6">
      <w:pPr>
        <w:pStyle w:val="ListParagraph"/>
        <w:numPr>
          <w:ilvl w:val="0"/>
          <w:numId w:val="38"/>
        </w:numPr>
        <w:ind w:left="1080"/>
        <w:rPr>
          <w:ins w:id="175" w:author="Author"/>
          <w:rFonts w:ascii="Arial" w:hAnsi="Arial" w:cs="Arial"/>
          <w:sz w:val="22"/>
          <w:szCs w:val="22"/>
          <w:lang w:val="en-US"/>
        </w:rPr>
      </w:pPr>
      <w:ins w:id="176" w:author="Author">
        <w:r w:rsidRPr="00BB13A3">
          <w:rPr>
            <w:rFonts w:ascii="Arial" w:hAnsi="Arial" w:cs="Arial"/>
            <w:sz w:val="22"/>
            <w:szCs w:val="22"/>
            <w:lang w:val="en-US"/>
          </w:rPr>
          <w:t>Delivery of Encoder to SA4, fulfilling the FL-to-FX requirements</w:t>
        </w:r>
      </w:ins>
    </w:p>
    <w:p w14:paraId="4819FC50" w14:textId="77777777" w:rsidR="00926CD6" w:rsidRDefault="00926CD6" w:rsidP="00926CD6">
      <w:pPr>
        <w:pStyle w:val="ListParagraph"/>
        <w:numPr>
          <w:ilvl w:val="1"/>
          <w:numId w:val="38"/>
        </w:numPr>
        <w:ind w:left="1800"/>
        <w:rPr>
          <w:ins w:id="177" w:author="Author"/>
          <w:rFonts w:ascii="Arial" w:hAnsi="Arial" w:cs="Arial"/>
          <w:sz w:val="22"/>
          <w:szCs w:val="22"/>
        </w:rPr>
      </w:pPr>
      <w:ins w:id="178" w:author="Author">
        <w:r>
          <w:rPr>
            <w:rFonts w:ascii="Arial" w:hAnsi="Arial" w:cs="Arial"/>
            <w:sz w:val="22"/>
            <w:szCs w:val="22"/>
          </w:rPr>
          <w:t xml:space="preserve">Aug 2024: </w:t>
        </w:r>
      </w:ins>
    </w:p>
    <w:p w14:paraId="27F1568A" w14:textId="77777777" w:rsidR="00926CD6" w:rsidRPr="00BB13A3" w:rsidRDefault="00926CD6" w:rsidP="00926CD6">
      <w:pPr>
        <w:pStyle w:val="ListParagraph"/>
        <w:numPr>
          <w:ilvl w:val="2"/>
          <w:numId w:val="38"/>
        </w:numPr>
        <w:rPr>
          <w:ins w:id="179" w:author="Author"/>
          <w:rFonts w:ascii="Arial" w:hAnsi="Arial" w:cs="Arial"/>
          <w:sz w:val="22"/>
          <w:szCs w:val="22"/>
        </w:rPr>
      </w:pPr>
      <w:ins w:id="180" w:author="Author">
        <w:r>
          <w:rPr>
            <w:rFonts w:ascii="Arial" w:hAnsi="Arial" w:cs="Arial"/>
            <w:sz w:val="22"/>
            <w:szCs w:val="22"/>
          </w:rPr>
          <w:t>ISM (</w:t>
        </w:r>
        <w:proofErr w:type="spellStart"/>
        <w:r>
          <w:rPr>
            <w:rFonts w:ascii="Arial" w:hAnsi="Arial" w:cs="Arial"/>
            <w:sz w:val="22"/>
            <w:szCs w:val="22"/>
          </w:rPr>
          <w:t>core</w:t>
        </w:r>
        <w:proofErr w:type="spellEnd"/>
        <w:r>
          <w:rPr>
            <w:rFonts w:ascii="Arial" w:hAnsi="Arial" w:cs="Arial"/>
            <w:sz w:val="22"/>
            <w:szCs w:val="22"/>
          </w:rPr>
          <w:t xml:space="preserve"> </w:t>
        </w:r>
        <w:proofErr w:type="spellStart"/>
        <w:r>
          <w:rPr>
            <w:rFonts w:ascii="Arial" w:hAnsi="Arial" w:cs="Arial"/>
            <w:sz w:val="22"/>
            <w:szCs w:val="22"/>
          </w:rPr>
          <w:t>coder</w:t>
        </w:r>
        <w:proofErr w:type="spellEnd"/>
        <w:r>
          <w:rPr>
            <w:rFonts w:ascii="Arial" w:hAnsi="Arial" w:cs="Arial"/>
            <w:sz w:val="22"/>
            <w:szCs w:val="22"/>
          </w:rPr>
          <w:t>)</w:t>
        </w:r>
      </w:ins>
    </w:p>
    <w:p w14:paraId="7091BEED" w14:textId="77777777" w:rsidR="00926CD6" w:rsidRDefault="00926CD6" w:rsidP="00926CD6">
      <w:pPr>
        <w:pStyle w:val="ListParagraph"/>
        <w:numPr>
          <w:ilvl w:val="2"/>
          <w:numId w:val="38"/>
        </w:numPr>
        <w:rPr>
          <w:ins w:id="181" w:author="Author"/>
          <w:rFonts w:ascii="Arial" w:hAnsi="Arial" w:cs="Arial"/>
          <w:sz w:val="22"/>
          <w:szCs w:val="22"/>
        </w:rPr>
      </w:pPr>
      <w:ins w:id="182" w:author="Author">
        <w:r>
          <w:rPr>
            <w:rFonts w:ascii="Arial" w:hAnsi="Arial" w:cs="Arial"/>
            <w:sz w:val="22"/>
            <w:szCs w:val="22"/>
          </w:rPr>
          <w:t>Stereo</w:t>
        </w:r>
      </w:ins>
    </w:p>
    <w:p w14:paraId="22567F4A" w14:textId="77777777" w:rsidR="00926CD6" w:rsidRDefault="00926CD6" w:rsidP="00926CD6">
      <w:pPr>
        <w:pStyle w:val="ListParagraph"/>
        <w:numPr>
          <w:ilvl w:val="2"/>
          <w:numId w:val="38"/>
        </w:numPr>
        <w:rPr>
          <w:ins w:id="183" w:author="Author"/>
          <w:rFonts w:ascii="Arial" w:hAnsi="Arial" w:cs="Arial"/>
          <w:sz w:val="22"/>
          <w:szCs w:val="22"/>
        </w:rPr>
      </w:pPr>
      <w:ins w:id="184" w:author="Author">
        <w:r>
          <w:rPr>
            <w:rFonts w:ascii="Arial" w:hAnsi="Arial" w:cs="Arial"/>
            <w:sz w:val="22"/>
            <w:szCs w:val="22"/>
          </w:rPr>
          <w:t>MCT</w:t>
        </w:r>
      </w:ins>
    </w:p>
    <w:p w14:paraId="6B5DF0A7" w14:textId="77777777" w:rsidR="00926CD6" w:rsidRDefault="00926CD6" w:rsidP="00926CD6">
      <w:pPr>
        <w:pStyle w:val="ListParagraph"/>
        <w:numPr>
          <w:ilvl w:val="1"/>
          <w:numId w:val="38"/>
        </w:numPr>
        <w:ind w:left="1800"/>
        <w:rPr>
          <w:ins w:id="185" w:author="Author"/>
          <w:rFonts w:ascii="Arial" w:hAnsi="Arial" w:cs="Arial"/>
          <w:sz w:val="22"/>
          <w:szCs w:val="22"/>
        </w:rPr>
      </w:pPr>
      <w:ins w:id="186" w:author="Author">
        <w:r>
          <w:rPr>
            <w:rFonts w:ascii="Arial" w:hAnsi="Arial" w:cs="Arial"/>
            <w:sz w:val="22"/>
            <w:szCs w:val="22"/>
          </w:rPr>
          <w:t>Sep 2024</w:t>
        </w:r>
      </w:ins>
    </w:p>
    <w:p w14:paraId="0DE62E68" w14:textId="77777777" w:rsidR="00926CD6" w:rsidRDefault="00926CD6" w:rsidP="00926CD6">
      <w:pPr>
        <w:pStyle w:val="ListParagraph"/>
        <w:numPr>
          <w:ilvl w:val="2"/>
          <w:numId w:val="38"/>
        </w:numPr>
        <w:rPr>
          <w:ins w:id="187" w:author="Author"/>
          <w:rFonts w:ascii="Arial" w:hAnsi="Arial" w:cs="Arial"/>
          <w:sz w:val="22"/>
          <w:szCs w:val="22"/>
        </w:rPr>
      </w:pPr>
      <w:ins w:id="188" w:author="Author">
        <w:r>
          <w:rPr>
            <w:rFonts w:ascii="Arial" w:hAnsi="Arial" w:cs="Arial"/>
            <w:sz w:val="22"/>
            <w:szCs w:val="22"/>
          </w:rPr>
          <w:t>MASA</w:t>
        </w:r>
      </w:ins>
    </w:p>
    <w:p w14:paraId="528F0972" w14:textId="77777777" w:rsidR="00926CD6" w:rsidRDefault="00926CD6" w:rsidP="00926CD6">
      <w:pPr>
        <w:pStyle w:val="ListParagraph"/>
        <w:numPr>
          <w:ilvl w:val="2"/>
          <w:numId w:val="38"/>
        </w:numPr>
        <w:rPr>
          <w:ins w:id="189" w:author="Author"/>
          <w:rFonts w:ascii="Arial" w:hAnsi="Arial" w:cs="Arial"/>
          <w:sz w:val="22"/>
          <w:szCs w:val="22"/>
        </w:rPr>
      </w:pPr>
      <w:ins w:id="190" w:author="Author">
        <w:r>
          <w:rPr>
            <w:rFonts w:ascii="Arial" w:hAnsi="Arial" w:cs="Arial"/>
            <w:sz w:val="22"/>
            <w:szCs w:val="22"/>
          </w:rPr>
          <w:t>SBA</w:t>
        </w:r>
      </w:ins>
    </w:p>
    <w:p w14:paraId="546A470F" w14:textId="77777777" w:rsidR="00926CD6" w:rsidRDefault="00926CD6" w:rsidP="00926CD6">
      <w:pPr>
        <w:pStyle w:val="ListParagraph"/>
        <w:numPr>
          <w:ilvl w:val="2"/>
          <w:numId w:val="38"/>
        </w:numPr>
        <w:rPr>
          <w:ins w:id="191" w:author="Author"/>
          <w:rFonts w:ascii="Arial" w:hAnsi="Arial" w:cs="Arial"/>
          <w:sz w:val="22"/>
          <w:szCs w:val="22"/>
        </w:rPr>
      </w:pPr>
      <w:proofErr w:type="spellStart"/>
      <w:ins w:id="192" w:author="Author">
        <w:r>
          <w:rPr>
            <w:rFonts w:ascii="Arial" w:hAnsi="Arial" w:cs="Arial"/>
            <w:sz w:val="22"/>
            <w:szCs w:val="22"/>
          </w:rPr>
          <w:t>Parametric</w:t>
        </w:r>
        <w:proofErr w:type="spellEnd"/>
        <w:r>
          <w:rPr>
            <w:rFonts w:ascii="Arial" w:hAnsi="Arial" w:cs="Arial"/>
            <w:sz w:val="22"/>
            <w:szCs w:val="22"/>
          </w:rPr>
          <w:t xml:space="preserve"> </w:t>
        </w:r>
        <w:proofErr w:type="spellStart"/>
        <w:r>
          <w:rPr>
            <w:rFonts w:ascii="Arial" w:hAnsi="Arial" w:cs="Arial"/>
            <w:sz w:val="22"/>
            <w:szCs w:val="22"/>
          </w:rPr>
          <w:t>modes</w:t>
        </w:r>
        <w:proofErr w:type="spellEnd"/>
      </w:ins>
    </w:p>
    <w:p w14:paraId="0C34F2D4" w14:textId="77777777" w:rsidR="00926CD6" w:rsidRDefault="00926CD6" w:rsidP="00926CD6">
      <w:pPr>
        <w:pStyle w:val="ListParagraph"/>
        <w:numPr>
          <w:ilvl w:val="1"/>
          <w:numId w:val="38"/>
        </w:numPr>
        <w:ind w:left="1800"/>
        <w:rPr>
          <w:ins w:id="193" w:author="Author"/>
          <w:rFonts w:ascii="Arial" w:hAnsi="Arial" w:cs="Arial"/>
          <w:sz w:val="22"/>
          <w:szCs w:val="22"/>
        </w:rPr>
      </w:pPr>
      <w:proofErr w:type="spellStart"/>
      <w:ins w:id="194" w:author="Author">
        <w:r>
          <w:rPr>
            <w:rFonts w:ascii="Arial" w:hAnsi="Arial" w:cs="Arial"/>
            <w:sz w:val="22"/>
            <w:szCs w:val="22"/>
          </w:rPr>
          <w:t>Oct</w:t>
        </w:r>
        <w:proofErr w:type="spellEnd"/>
        <w:r>
          <w:rPr>
            <w:rFonts w:ascii="Arial" w:hAnsi="Arial" w:cs="Arial"/>
            <w:sz w:val="22"/>
            <w:szCs w:val="22"/>
          </w:rPr>
          <w:t xml:space="preserve"> 2024</w:t>
        </w:r>
      </w:ins>
    </w:p>
    <w:p w14:paraId="66546377" w14:textId="77777777" w:rsidR="00926CD6" w:rsidRDefault="00926CD6" w:rsidP="00926CD6">
      <w:pPr>
        <w:pStyle w:val="ListParagraph"/>
        <w:numPr>
          <w:ilvl w:val="2"/>
          <w:numId w:val="38"/>
        </w:numPr>
        <w:rPr>
          <w:ins w:id="195" w:author="Author"/>
          <w:rFonts w:ascii="Arial" w:hAnsi="Arial" w:cs="Arial"/>
          <w:sz w:val="22"/>
          <w:szCs w:val="22"/>
        </w:rPr>
      </w:pPr>
      <w:proofErr w:type="spellStart"/>
      <w:ins w:id="196" w:author="Author">
        <w:r>
          <w:rPr>
            <w:rFonts w:ascii="Arial" w:hAnsi="Arial" w:cs="Arial"/>
            <w:sz w:val="22"/>
            <w:szCs w:val="22"/>
          </w:rPr>
          <w:t>Combined</w:t>
        </w:r>
        <w:proofErr w:type="spellEnd"/>
        <w:r>
          <w:rPr>
            <w:rFonts w:ascii="Arial" w:hAnsi="Arial" w:cs="Arial"/>
            <w:sz w:val="22"/>
            <w:szCs w:val="22"/>
          </w:rPr>
          <w:t xml:space="preserve"> </w:t>
        </w:r>
        <w:proofErr w:type="spellStart"/>
        <w:r>
          <w:rPr>
            <w:rFonts w:ascii="Arial" w:hAnsi="Arial" w:cs="Arial"/>
            <w:sz w:val="22"/>
            <w:szCs w:val="22"/>
          </w:rPr>
          <w:t>formats</w:t>
        </w:r>
        <w:proofErr w:type="spellEnd"/>
      </w:ins>
    </w:p>
    <w:p w14:paraId="4E78ABC3" w14:textId="77777777" w:rsidR="00926CD6" w:rsidRPr="00BB13A3" w:rsidRDefault="00926CD6" w:rsidP="00926CD6">
      <w:pPr>
        <w:pStyle w:val="ListParagraph"/>
        <w:numPr>
          <w:ilvl w:val="0"/>
          <w:numId w:val="38"/>
        </w:numPr>
        <w:ind w:left="1080"/>
        <w:rPr>
          <w:ins w:id="197" w:author="Author"/>
          <w:rFonts w:ascii="Arial" w:hAnsi="Arial" w:cs="Arial"/>
          <w:sz w:val="22"/>
          <w:szCs w:val="22"/>
          <w:lang w:val="en-US"/>
        </w:rPr>
      </w:pPr>
      <w:ins w:id="198" w:author="Author">
        <w:r w:rsidRPr="00BB13A3">
          <w:rPr>
            <w:rFonts w:ascii="Arial" w:hAnsi="Arial" w:cs="Arial"/>
            <w:sz w:val="22"/>
            <w:szCs w:val="22"/>
            <w:lang w:val="en-US"/>
          </w:rPr>
          <w:t>SA4#130, Nov 18-22, 2024: Agreement by TSG SA WG 4 (SA4) on Delivery of Encoder,</w:t>
        </w:r>
        <w:r>
          <w:rPr>
            <w:rFonts w:ascii="Arial" w:hAnsi="Arial" w:cs="Arial"/>
            <w:sz w:val="22"/>
            <w:szCs w:val="22"/>
            <w:lang w:val="en-US"/>
          </w:rPr>
          <w:t xml:space="preserve"> </w:t>
        </w:r>
        <w:r w:rsidRPr="00BB13A3">
          <w:rPr>
            <w:rFonts w:ascii="Arial" w:hAnsi="Arial" w:cs="Arial"/>
            <w:sz w:val="22"/>
            <w:szCs w:val="22"/>
            <w:lang w:val="en-US"/>
          </w:rPr>
          <w:t>Decoder and Renderer</w:t>
        </w:r>
        <w:r>
          <w:rPr>
            <w:rFonts w:ascii="Arial" w:hAnsi="Arial" w:cs="Arial"/>
            <w:sz w:val="22"/>
            <w:szCs w:val="22"/>
            <w:lang w:val="en-US"/>
          </w:rPr>
          <w:t>,</w:t>
        </w:r>
        <w:r w:rsidRPr="00BB13A3">
          <w:rPr>
            <w:rFonts w:ascii="Arial" w:hAnsi="Arial" w:cs="Arial"/>
            <w:sz w:val="22"/>
            <w:szCs w:val="22"/>
            <w:lang w:val="en-US"/>
          </w:rPr>
          <w:t xml:space="preserve"> fulfilling the FL-to-FX </w:t>
        </w:r>
        <w:proofErr w:type="gramStart"/>
        <w:r w:rsidRPr="00BB13A3">
          <w:rPr>
            <w:rFonts w:ascii="Arial" w:hAnsi="Arial" w:cs="Arial"/>
            <w:sz w:val="22"/>
            <w:szCs w:val="22"/>
            <w:lang w:val="en-US"/>
          </w:rPr>
          <w:t>requirements</w:t>
        </w:r>
        <w:proofErr w:type="gramEnd"/>
      </w:ins>
    </w:p>
    <w:p w14:paraId="06624863" w14:textId="77777777" w:rsidR="00926CD6" w:rsidRPr="00BB13A3" w:rsidRDefault="00926CD6" w:rsidP="00926CD6">
      <w:pPr>
        <w:pStyle w:val="ListParagraph"/>
        <w:numPr>
          <w:ilvl w:val="0"/>
          <w:numId w:val="38"/>
        </w:numPr>
        <w:ind w:left="1080"/>
        <w:rPr>
          <w:ins w:id="199" w:author="Author"/>
          <w:rFonts w:ascii="Arial" w:hAnsi="Arial" w:cs="Arial"/>
          <w:sz w:val="22"/>
          <w:szCs w:val="22"/>
          <w:lang w:val="en-US"/>
        </w:rPr>
      </w:pPr>
      <w:ins w:id="200" w:author="Author">
        <w:r w:rsidRPr="00BB13A3">
          <w:rPr>
            <w:rFonts w:ascii="Arial" w:hAnsi="Arial" w:cs="Arial"/>
            <w:sz w:val="22"/>
            <w:szCs w:val="22"/>
            <w:lang w:val="en-US"/>
          </w:rPr>
          <w:t>SA#106, Dec 10-13, 2025: Approval by TSG SA of Delivery of Encoder,</w:t>
        </w:r>
        <w:r w:rsidRPr="00210350">
          <w:rPr>
            <w:rFonts w:ascii="Arial" w:hAnsi="Arial" w:cs="Arial"/>
            <w:sz w:val="22"/>
            <w:szCs w:val="22"/>
            <w:lang w:val="en-US"/>
          </w:rPr>
          <w:t xml:space="preserve"> </w:t>
        </w:r>
        <w:r w:rsidRPr="00BB13A3">
          <w:rPr>
            <w:rFonts w:ascii="Arial" w:hAnsi="Arial" w:cs="Arial"/>
            <w:sz w:val="22"/>
            <w:szCs w:val="22"/>
            <w:lang w:val="en-US"/>
          </w:rPr>
          <w:t>Decoder and Renderer</w:t>
        </w:r>
        <w:r>
          <w:rPr>
            <w:rFonts w:ascii="Arial" w:hAnsi="Arial" w:cs="Arial"/>
            <w:sz w:val="22"/>
            <w:szCs w:val="22"/>
            <w:lang w:val="en-US"/>
          </w:rPr>
          <w:t>,</w:t>
        </w:r>
        <w:r w:rsidRPr="00BB13A3">
          <w:rPr>
            <w:rFonts w:ascii="Arial" w:hAnsi="Arial" w:cs="Arial"/>
            <w:sz w:val="22"/>
            <w:szCs w:val="22"/>
            <w:lang w:val="en-US"/>
          </w:rPr>
          <w:t xml:space="preserve"> fulfilling the FL-to-FX requirements, based on agreement in </w:t>
        </w:r>
        <w:proofErr w:type="gramStart"/>
        <w:r w:rsidRPr="00BB13A3">
          <w:rPr>
            <w:rFonts w:ascii="Arial" w:hAnsi="Arial" w:cs="Arial"/>
            <w:sz w:val="22"/>
            <w:szCs w:val="22"/>
            <w:lang w:val="en-US"/>
          </w:rPr>
          <w:t>SA4</w:t>
        </w:r>
        <w:proofErr w:type="gramEnd"/>
      </w:ins>
    </w:p>
    <w:p w14:paraId="037FAAB3" w14:textId="77777777" w:rsidR="00926CD6" w:rsidRPr="00BB13A3" w:rsidRDefault="00926CD6" w:rsidP="00926CD6">
      <w:pPr>
        <w:pStyle w:val="ListParagraph"/>
        <w:numPr>
          <w:ilvl w:val="0"/>
          <w:numId w:val="38"/>
        </w:numPr>
        <w:ind w:left="1080"/>
        <w:rPr>
          <w:ins w:id="201" w:author="Author"/>
          <w:rFonts w:ascii="Arial" w:hAnsi="Arial" w:cs="Arial"/>
          <w:sz w:val="22"/>
          <w:szCs w:val="22"/>
          <w:lang w:val="en-US"/>
        </w:rPr>
      </w:pPr>
      <w:ins w:id="202" w:author="Author">
        <w:r w:rsidRPr="00BB13A3">
          <w:rPr>
            <w:rFonts w:ascii="Arial" w:hAnsi="Arial" w:cs="Arial"/>
            <w:sz w:val="22"/>
            <w:szCs w:val="22"/>
            <w:lang w:val="en-US"/>
          </w:rPr>
          <w:t>Jun 2025: Approval by TSG SA on TS 26.251 and TR 26.997</w:t>
        </w:r>
      </w:ins>
    </w:p>
    <w:p w14:paraId="5A6AD7F1" w14:textId="77777777" w:rsidR="00926CD6" w:rsidRDefault="00926CD6" w:rsidP="005909CE">
      <w:pPr>
        <w:ind w:left="360"/>
        <w:rPr>
          <w:ins w:id="203" w:author="Author"/>
          <w:rFonts w:ascii="Arial" w:hAnsi="Arial" w:cs="Arial"/>
          <w:sz w:val="22"/>
          <w:szCs w:val="22"/>
        </w:rPr>
      </w:pPr>
    </w:p>
    <w:p w14:paraId="3F11A6BC" w14:textId="22A4B998" w:rsidR="00F9696C" w:rsidRDefault="005909CE" w:rsidP="005909CE">
      <w:pPr>
        <w:ind w:left="360"/>
        <w:rPr>
          <w:ins w:id="204" w:author="Author"/>
          <w:rFonts w:ascii="Arial" w:hAnsi="Arial" w:cs="Arial"/>
          <w:sz w:val="22"/>
          <w:szCs w:val="22"/>
        </w:rPr>
      </w:pPr>
      <w:ins w:id="205" w:author="Author">
        <w:r>
          <w:rPr>
            <w:rFonts w:ascii="Arial" w:hAnsi="Arial" w:cs="Arial"/>
            <w:sz w:val="22"/>
            <w:szCs w:val="22"/>
          </w:rPr>
          <w:t>Milestones</w:t>
        </w:r>
        <w:r w:rsidR="00657BDA">
          <w:rPr>
            <w:rFonts w:ascii="Arial" w:hAnsi="Arial" w:cs="Arial"/>
            <w:sz w:val="22"/>
            <w:szCs w:val="22"/>
          </w:rPr>
          <w:t xml:space="preserve"> (option </w:t>
        </w:r>
        <w:r w:rsidR="00FB5086">
          <w:rPr>
            <w:rFonts w:ascii="Arial" w:hAnsi="Arial" w:cs="Arial"/>
            <w:sz w:val="22"/>
            <w:szCs w:val="22"/>
          </w:rPr>
          <w:t>2</w:t>
        </w:r>
        <w:r w:rsidR="00657BDA">
          <w:rPr>
            <w:rFonts w:ascii="Arial" w:hAnsi="Arial" w:cs="Arial"/>
            <w:sz w:val="22"/>
            <w:szCs w:val="22"/>
          </w:rPr>
          <w:t>)</w:t>
        </w:r>
      </w:ins>
    </w:p>
    <w:p w14:paraId="23363E69" w14:textId="539F9EAA" w:rsidR="005909CE" w:rsidRPr="0075647A" w:rsidRDefault="00161C9A" w:rsidP="005909CE">
      <w:pPr>
        <w:pStyle w:val="ListParagraph"/>
        <w:numPr>
          <w:ilvl w:val="0"/>
          <w:numId w:val="38"/>
        </w:numPr>
        <w:ind w:left="1080"/>
        <w:rPr>
          <w:ins w:id="206" w:author="Author"/>
          <w:rFonts w:ascii="Arial" w:hAnsi="Arial" w:cs="Arial"/>
          <w:sz w:val="22"/>
          <w:szCs w:val="22"/>
        </w:rPr>
      </w:pPr>
      <w:ins w:id="207" w:author="Author">
        <w:r w:rsidRPr="0034413B">
          <w:rPr>
            <w:rFonts w:ascii="Arial" w:hAnsi="Arial" w:cs="Arial"/>
            <w:sz w:val="22"/>
            <w:szCs w:val="22"/>
            <w:lang w:val="en-US"/>
            <w:rPrChange w:id="208" w:author="Author">
              <w:rPr>
                <w:rFonts w:ascii="Arial" w:hAnsi="Arial" w:cs="Arial"/>
                <w:sz w:val="22"/>
                <w:szCs w:val="22"/>
              </w:rPr>
            </w:rPrChange>
          </w:rPr>
          <w:t>Ju</w:t>
        </w:r>
        <w:r w:rsidR="005E022C">
          <w:rPr>
            <w:rFonts w:ascii="Arial" w:hAnsi="Arial" w:cs="Arial"/>
            <w:sz w:val="22"/>
            <w:szCs w:val="22"/>
            <w:lang w:val="en-US"/>
          </w:rPr>
          <w:t>l</w:t>
        </w:r>
        <w:r w:rsidR="005909CE" w:rsidRPr="0034413B">
          <w:rPr>
            <w:rFonts w:ascii="Arial" w:hAnsi="Arial" w:cs="Arial"/>
            <w:sz w:val="22"/>
            <w:szCs w:val="22"/>
            <w:lang w:val="en-US"/>
            <w:rPrChange w:id="209" w:author="Author">
              <w:rPr>
                <w:rFonts w:ascii="Arial" w:hAnsi="Arial" w:cs="Arial"/>
                <w:sz w:val="22"/>
                <w:szCs w:val="22"/>
              </w:rPr>
            </w:rPrChange>
          </w:rPr>
          <w:t xml:space="preserve"> 2024: Delivery of Decoder and Renderer</w:t>
        </w:r>
        <w:r w:rsidR="00BB4A2D" w:rsidRPr="0034413B">
          <w:rPr>
            <w:rFonts w:ascii="Arial" w:hAnsi="Arial" w:cs="Arial"/>
            <w:sz w:val="22"/>
            <w:szCs w:val="22"/>
            <w:lang w:val="en-US"/>
            <w:rPrChange w:id="210" w:author="Author">
              <w:rPr>
                <w:rFonts w:ascii="Arial" w:hAnsi="Arial" w:cs="Arial"/>
                <w:sz w:val="22"/>
                <w:szCs w:val="22"/>
              </w:rPr>
            </w:rPrChange>
          </w:rPr>
          <w:t xml:space="preserve"> to SA4</w:t>
        </w:r>
        <w:r w:rsidR="005909CE" w:rsidRPr="0034413B">
          <w:rPr>
            <w:rFonts w:ascii="Arial" w:hAnsi="Arial" w:cs="Arial"/>
            <w:sz w:val="22"/>
            <w:szCs w:val="22"/>
            <w:lang w:val="en-US"/>
            <w:rPrChange w:id="211" w:author="Author">
              <w:rPr>
                <w:rFonts w:ascii="Arial" w:hAnsi="Arial" w:cs="Arial"/>
                <w:sz w:val="22"/>
                <w:szCs w:val="22"/>
              </w:rPr>
            </w:rPrChange>
          </w:rPr>
          <w:t xml:space="preserve">, fulfilling the FL-to-FX </w:t>
        </w:r>
        <w:proofErr w:type="gramStart"/>
        <w:r w:rsidR="005909CE" w:rsidRPr="0034413B">
          <w:rPr>
            <w:rFonts w:ascii="Arial" w:hAnsi="Arial" w:cs="Arial"/>
            <w:sz w:val="22"/>
            <w:szCs w:val="22"/>
            <w:lang w:val="en-US"/>
            <w:rPrChange w:id="212" w:author="Author">
              <w:rPr>
                <w:rFonts w:ascii="Arial" w:hAnsi="Arial" w:cs="Arial"/>
                <w:sz w:val="22"/>
                <w:szCs w:val="22"/>
              </w:rPr>
            </w:rPrChange>
          </w:rPr>
          <w:t>requirements</w:t>
        </w:r>
        <w:proofErr w:type="gramEnd"/>
      </w:ins>
    </w:p>
    <w:p w14:paraId="7304F9E3" w14:textId="3E3862A5" w:rsidR="005909CE" w:rsidRPr="0075647A" w:rsidRDefault="00CC7E1E" w:rsidP="005909CE">
      <w:pPr>
        <w:pStyle w:val="ListParagraph"/>
        <w:numPr>
          <w:ilvl w:val="0"/>
          <w:numId w:val="38"/>
        </w:numPr>
        <w:ind w:left="1080"/>
        <w:rPr>
          <w:ins w:id="213" w:author="Author"/>
          <w:rFonts w:ascii="Arial" w:hAnsi="Arial" w:cs="Arial"/>
          <w:sz w:val="22"/>
          <w:szCs w:val="22"/>
        </w:rPr>
      </w:pPr>
      <w:ins w:id="214" w:author="Author">
        <w:r w:rsidRPr="0034413B">
          <w:rPr>
            <w:rFonts w:ascii="Arial" w:hAnsi="Arial" w:cs="Arial"/>
            <w:sz w:val="22"/>
            <w:szCs w:val="22"/>
            <w:lang w:val="en-US"/>
            <w:rPrChange w:id="215" w:author="Author">
              <w:rPr>
                <w:rFonts w:ascii="Arial" w:hAnsi="Arial" w:cs="Arial"/>
                <w:sz w:val="22"/>
                <w:szCs w:val="22"/>
              </w:rPr>
            </w:rPrChange>
          </w:rPr>
          <w:t xml:space="preserve">SA4#129-e, </w:t>
        </w:r>
        <w:r w:rsidR="00161C9A" w:rsidRPr="0034413B">
          <w:rPr>
            <w:rFonts w:ascii="Arial" w:hAnsi="Arial" w:cs="Arial"/>
            <w:sz w:val="22"/>
            <w:szCs w:val="22"/>
            <w:lang w:val="en-US"/>
            <w:rPrChange w:id="216" w:author="Author">
              <w:rPr>
                <w:rFonts w:ascii="Arial" w:hAnsi="Arial" w:cs="Arial"/>
                <w:sz w:val="22"/>
                <w:szCs w:val="22"/>
              </w:rPr>
            </w:rPrChange>
          </w:rPr>
          <w:t>Aug</w:t>
        </w:r>
        <w:r w:rsidR="00390D67" w:rsidRPr="0034413B">
          <w:rPr>
            <w:rFonts w:ascii="Arial" w:hAnsi="Arial" w:cs="Arial"/>
            <w:sz w:val="22"/>
            <w:szCs w:val="22"/>
            <w:lang w:val="en-US"/>
            <w:rPrChange w:id="217" w:author="Author">
              <w:rPr>
                <w:rFonts w:ascii="Arial" w:hAnsi="Arial" w:cs="Arial"/>
                <w:sz w:val="22"/>
                <w:szCs w:val="22"/>
              </w:rPr>
            </w:rPrChange>
          </w:rPr>
          <w:t xml:space="preserve"> 19-23,</w:t>
        </w:r>
        <w:r w:rsidR="00161C9A" w:rsidRPr="0034413B">
          <w:rPr>
            <w:rFonts w:ascii="Arial" w:hAnsi="Arial" w:cs="Arial"/>
            <w:sz w:val="22"/>
            <w:szCs w:val="22"/>
            <w:lang w:val="en-US"/>
            <w:rPrChange w:id="218" w:author="Author">
              <w:rPr>
                <w:rFonts w:ascii="Arial" w:hAnsi="Arial" w:cs="Arial"/>
                <w:sz w:val="22"/>
                <w:szCs w:val="22"/>
              </w:rPr>
            </w:rPrChange>
          </w:rPr>
          <w:t xml:space="preserve"> </w:t>
        </w:r>
        <w:r w:rsidR="005909CE" w:rsidRPr="0034413B">
          <w:rPr>
            <w:rFonts w:ascii="Arial" w:hAnsi="Arial" w:cs="Arial"/>
            <w:sz w:val="22"/>
            <w:szCs w:val="22"/>
            <w:lang w:val="en-US"/>
            <w:rPrChange w:id="219" w:author="Author">
              <w:rPr>
                <w:rFonts w:ascii="Arial" w:hAnsi="Arial" w:cs="Arial"/>
                <w:sz w:val="22"/>
                <w:szCs w:val="22"/>
              </w:rPr>
            </w:rPrChange>
          </w:rPr>
          <w:t xml:space="preserve">2024 (or </w:t>
        </w:r>
        <w:r w:rsidR="00161C9A" w:rsidRPr="0034413B">
          <w:rPr>
            <w:rFonts w:ascii="Arial" w:hAnsi="Arial" w:cs="Arial"/>
            <w:sz w:val="22"/>
            <w:szCs w:val="22"/>
            <w:lang w:val="en-US"/>
            <w:rPrChange w:id="220" w:author="Author">
              <w:rPr>
                <w:rFonts w:ascii="Arial" w:hAnsi="Arial" w:cs="Arial"/>
                <w:sz w:val="22"/>
                <w:szCs w:val="22"/>
              </w:rPr>
            </w:rPrChange>
          </w:rPr>
          <w:t>later</w:t>
        </w:r>
        <w:r w:rsidR="005909CE" w:rsidRPr="0034413B">
          <w:rPr>
            <w:rFonts w:ascii="Arial" w:hAnsi="Arial" w:cs="Arial"/>
            <w:sz w:val="22"/>
            <w:szCs w:val="22"/>
            <w:lang w:val="en-US"/>
            <w:rPrChange w:id="221" w:author="Author">
              <w:rPr>
                <w:rFonts w:ascii="Arial" w:hAnsi="Arial" w:cs="Arial"/>
                <w:sz w:val="22"/>
                <w:szCs w:val="22"/>
              </w:rPr>
            </w:rPrChange>
          </w:rPr>
          <w:t xml:space="preserve"> </w:t>
        </w:r>
        <w:r w:rsidR="00EE77D5" w:rsidRPr="0034413B">
          <w:rPr>
            <w:rFonts w:ascii="Arial" w:hAnsi="Arial" w:cs="Arial"/>
            <w:sz w:val="22"/>
            <w:szCs w:val="22"/>
            <w:lang w:val="en-US"/>
            <w:rPrChange w:id="222" w:author="Author">
              <w:rPr>
                <w:rFonts w:ascii="Arial" w:hAnsi="Arial" w:cs="Arial"/>
                <w:sz w:val="22"/>
                <w:szCs w:val="22"/>
              </w:rPr>
            </w:rPrChange>
          </w:rPr>
          <w:t xml:space="preserve">if </w:t>
        </w:r>
        <w:r w:rsidR="005909CE" w:rsidRPr="0034413B">
          <w:rPr>
            <w:rFonts w:ascii="Arial" w:hAnsi="Arial" w:cs="Arial"/>
            <w:sz w:val="22"/>
            <w:szCs w:val="22"/>
            <w:lang w:val="en-US"/>
            <w:rPrChange w:id="223" w:author="Author">
              <w:rPr>
                <w:rFonts w:ascii="Arial" w:hAnsi="Arial" w:cs="Arial"/>
                <w:sz w:val="22"/>
                <w:szCs w:val="22"/>
              </w:rPr>
            </w:rPrChange>
          </w:rPr>
          <w:t>Audio SWG call with power to agree): Agreement by TSG SA WG 4 (SA4) on Delivery of Decoder and Renderer, fulfilling the FL-to-FX requirements</w:t>
        </w:r>
      </w:ins>
    </w:p>
    <w:p w14:paraId="1EEBAF9E" w14:textId="199DE0D9" w:rsidR="002A266B" w:rsidRPr="0034413B" w:rsidRDefault="00991447" w:rsidP="002A266B">
      <w:pPr>
        <w:pStyle w:val="ListParagraph"/>
        <w:numPr>
          <w:ilvl w:val="0"/>
          <w:numId w:val="38"/>
        </w:numPr>
        <w:ind w:left="1080"/>
        <w:rPr>
          <w:ins w:id="224" w:author="Author"/>
          <w:rFonts w:ascii="Arial" w:hAnsi="Arial" w:cs="Arial"/>
          <w:sz w:val="22"/>
          <w:szCs w:val="22"/>
          <w:rPrChange w:id="225" w:author="Author">
            <w:rPr>
              <w:ins w:id="226" w:author="Author"/>
            </w:rPr>
          </w:rPrChange>
        </w:rPr>
      </w:pPr>
      <w:ins w:id="227" w:author="Author">
        <w:r w:rsidRPr="0034413B">
          <w:rPr>
            <w:rFonts w:ascii="Arial" w:hAnsi="Arial" w:cs="Arial"/>
            <w:sz w:val="22"/>
            <w:szCs w:val="22"/>
            <w:lang w:val="en-US"/>
            <w:rPrChange w:id="228" w:author="Author">
              <w:rPr>
                <w:rFonts w:ascii="Arial" w:hAnsi="Arial" w:cs="Arial"/>
                <w:sz w:val="22"/>
                <w:szCs w:val="22"/>
              </w:rPr>
            </w:rPrChange>
          </w:rPr>
          <w:t xml:space="preserve">SA#105, Sep 10-13, </w:t>
        </w:r>
        <w:r w:rsidR="002A266B" w:rsidRPr="0034413B">
          <w:rPr>
            <w:rFonts w:ascii="Arial" w:hAnsi="Arial" w:cs="Arial"/>
            <w:sz w:val="22"/>
            <w:szCs w:val="22"/>
            <w:lang w:val="en-US"/>
            <w:rPrChange w:id="229" w:author="Author">
              <w:rPr>
                <w:rFonts w:ascii="Arial" w:hAnsi="Arial" w:cs="Arial"/>
                <w:sz w:val="22"/>
                <w:szCs w:val="22"/>
              </w:rPr>
            </w:rPrChange>
          </w:rPr>
          <w:t xml:space="preserve">2024: Approval by TSG SA of Delivery of Decoder and Renderer, fulfilling the FL-to-FX requirements, based on agreement in </w:t>
        </w:r>
        <w:proofErr w:type="gramStart"/>
        <w:r w:rsidR="002A266B" w:rsidRPr="0034413B">
          <w:rPr>
            <w:rFonts w:ascii="Arial" w:hAnsi="Arial" w:cs="Arial"/>
            <w:sz w:val="22"/>
            <w:szCs w:val="22"/>
            <w:lang w:val="en-US"/>
            <w:rPrChange w:id="230" w:author="Author">
              <w:rPr>
                <w:rFonts w:ascii="Arial" w:hAnsi="Arial" w:cs="Arial"/>
                <w:sz w:val="22"/>
                <w:szCs w:val="22"/>
              </w:rPr>
            </w:rPrChange>
          </w:rPr>
          <w:t>SA4</w:t>
        </w:r>
        <w:proofErr w:type="gramEnd"/>
      </w:ins>
    </w:p>
    <w:p w14:paraId="20F37F10" w14:textId="5454C606" w:rsidR="005909CE" w:rsidRPr="0075647A" w:rsidRDefault="005909CE" w:rsidP="005909CE">
      <w:pPr>
        <w:pStyle w:val="ListParagraph"/>
        <w:numPr>
          <w:ilvl w:val="0"/>
          <w:numId w:val="38"/>
        </w:numPr>
        <w:ind w:left="1080"/>
        <w:rPr>
          <w:ins w:id="231" w:author="Author"/>
          <w:rFonts w:ascii="Arial" w:hAnsi="Arial" w:cs="Arial"/>
          <w:sz w:val="22"/>
          <w:szCs w:val="22"/>
        </w:rPr>
      </w:pPr>
      <w:ins w:id="232" w:author="Author">
        <w:r w:rsidRPr="0034413B">
          <w:rPr>
            <w:rFonts w:ascii="Arial" w:hAnsi="Arial" w:cs="Arial"/>
            <w:sz w:val="22"/>
            <w:szCs w:val="22"/>
            <w:lang w:val="en-US"/>
            <w:rPrChange w:id="233" w:author="Author">
              <w:rPr>
                <w:rFonts w:ascii="Arial" w:hAnsi="Arial" w:cs="Arial"/>
                <w:sz w:val="22"/>
                <w:szCs w:val="22"/>
              </w:rPr>
            </w:rPrChange>
          </w:rPr>
          <w:t>Delivery of Encoder</w:t>
        </w:r>
        <w:r w:rsidR="008A59AE" w:rsidRPr="0034413B">
          <w:rPr>
            <w:rFonts w:ascii="Arial" w:hAnsi="Arial" w:cs="Arial"/>
            <w:sz w:val="22"/>
            <w:szCs w:val="22"/>
            <w:lang w:val="en-US"/>
            <w:rPrChange w:id="234" w:author="Author">
              <w:rPr>
                <w:rFonts w:ascii="Arial" w:hAnsi="Arial" w:cs="Arial"/>
                <w:sz w:val="22"/>
                <w:szCs w:val="22"/>
              </w:rPr>
            </w:rPrChange>
          </w:rPr>
          <w:t xml:space="preserve"> to SA4</w:t>
        </w:r>
        <w:r w:rsidRPr="0034413B">
          <w:rPr>
            <w:rFonts w:ascii="Arial" w:hAnsi="Arial" w:cs="Arial"/>
            <w:sz w:val="22"/>
            <w:szCs w:val="22"/>
            <w:lang w:val="en-US"/>
            <w:rPrChange w:id="235" w:author="Author">
              <w:rPr>
                <w:rFonts w:ascii="Arial" w:hAnsi="Arial" w:cs="Arial"/>
                <w:sz w:val="22"/>
                <w:szCs w:val="22"/>
              </w:rPr>
            </w:rPrChange>
          </w:rPr>
          <w:t>, fulfilling the FL-to-FX requirements</w:t>
        </w:r>
      </w:ins>
    </w:p>
    <w:p w14:paraId="112031D8" w14:textId="77777777" w:rsidR="001D7B76" w:rsidRDefault="00F61901" w:rsidP="005909CE">
      <w:pPr>
        <w:pStyle w:val="ListParagraph"/>
        <w:numPr>
          <w:ilvl w:val="1"/>
          <w:numId w:val="38"/>
        </w:numPr>
        <w:ind w:left="1800"/>
        <w:rPr>
          <w:ins w:id="236" w:author="Author"/>
          <w:rFonts w:ascii="Arial" w:hAnsi="Arial" w:cs="Arial"/>
          <w:sz w:val="22"/>
          <w:szCs w:val="22"/>
        </w:rPr>
      </w:pPr>
      <w:ins w:id="237" w:author="Author">
        <w:r>
          <w:rPr>
            <w:rFonts w:ascii="Arial" w:hAnsi="Arial" w:cs="Arial"/>
            <w:sz w:val="22"/>
            <w:szCs w:val="22"/>
          </w:rPr>
          <w:t>Aug</w:t>
        </w:r>
        <w:r w:rsidR="005909CE">
          <w:rPr>
            <w:rFonts w:ascii="Arial" w:hAnsi="Arial" w:cs="Arial"/>
            <w:sz w:val="22"/>
            <w:szCs w:val="22"/>
          </w:rPr>
          <w:t xml:space="preserve"> 2024: </w:t>
        </w:r>
      </w:ins>
    </w:p>
    <w:p w14:paraId="1619DF2F" w14:textId="7743DE96" w:rsidR="001D7B76" w:rsidRPr="0034413B" w:rsidRDefault="005909CE" w:rsidP="001D7B76">
      <w:pPr>
        <w:pStyle w:val="ListParagraph"/>
        <w:numPr>
          <w:ilvl w:val="2"/>
          <w:numId w:val="38"/>
        </w:numPr>
        <w:rPr>
          <w:ins w:id="238" w:author="Author"/>
          <w:rFonts w:ascii="Arial" w:hAnsi="Arial" w:cs="Arial"/>
          <w:sz w:val="22"/>
          <w:szCs w:val="22"/>
          <w:rPrChange w:id="239" w:author="Author">
            <w:rPr>
              <w:ins w:id="240" w:author="Author"/>
            </w:rPr>
          </w:rPrChange>
        </w:rPr>
      </w:pPr>
      <w:ins w:id="241" w:author="Author">
        <w:r>
          <w:rPr>
            <w:rFonts w:ascii="Arial" w:hAnsi="Arial" w:cs="Arial"/>
            <w:sz w:val="22"/>
            <w:szCs w:val="22"/>
          </w:rPr>
          <w:t>ISM</w:t>
        </w:r>
        <w:r w:rsidR="00F3283D">
          <w:rPr>
            <w:rFonts w:ascii="Arial" w:hAnsi="Arial" w:cs="Arial"/>
            <w:sz w:val="22"/>
            <w:szCs w:val="22"/>
          </w:rPr>
          <w:t xml:space="preserve"> (</w:t>
        </w:r>
        <w:proofErr w:type="spellStart"/>
        <w:r w:rsidR="00F3283D">
          <w:rPr>
            <w:rFonts w:ascii="Arial" w:hAnsi="Arial" w:cs="Arial"/>
            <w:sz w:val="22"/>
            <w:szCs w:val="22"/>
          </w:rPr>
          <w:t>core</w:t>
        </w:r>
        <w:proofErr w:type="spellEnd"/>
        <w:r w:rsidR="00F3283D">
          <w:rPr>
            <w:rFonts w:ascii="Arial" w:hAnsi="Arial" w:cs="Arial"/>
            <w:sz w:val="22"/>
            <w:szCs w:val="22"/>
          </w:rPr>
          <w:t xml:space="preserve"> </w:t>
        </w:r>
        <w:proofErr w:type="spellStart"/>
        <w:r w:rsidR="00F3283D">
          <w:rPr>
            <w:rFonts w:ascii="Arial" w:hAnsi="Arial" w:cs="Arial"/>
            <w:sz w:val="22"/>
            <w:szCs w:val="22"/>
          </w:rPr>
          <w:t>coder</w:t>
        </w:r>
        <w:proofErr w:type="spellEnd"/>
        <w:r w:rsidR="00F3283D">
          <w:rPr>
            <w:rFonts w:ascii="Arial" w:hAnsi="Arial" w:cs="Arial"/>
            <w:sz w:val="22"/>
            <w:szCs w:val="22"/>
          </w:rPr>
          <w:t>)</w:t>
        </w:r>
      </w:ins>
    </w:p>
    <w:p w14:paraId="78A37DAB" w14:textId="77777777" w:rsidR="001D7B76" w:rsidRDefault="005909CE" w:rsidP="001D7B76">
      <w:pPr>
        <w:pStyle w:val="ListParagraph"/>
        <w:numPr>
          <w:ilvl w:val="2"/>
          <w:numId w:val="38"/>
        </w:numPr>
        <w:rPr>
          <w:ins w:id="242" w:author="Author"/>
          <w:rFonts w:ascii="Arial" w:hAnsi="Arial" w:cs="Arial"/>
          <w:sz w:val="22"/>
          <w:szCs w:val="22"/>
        </w:rPr>
      </w:pPr>
      <w:ins w:id="243" w:author="Author">
        <w:r>
          <w:rPr>
            <w:rFonts w:ascii="Arial" w:hAnsi="Arial" w:cs="Arial"/>
            <w:sz w:val="22"/>
            <w:szCs w:val="22"/>
          </w:rPr>
          <w:t>Stereo</w:t>
        </w:r>
      </w:ins>
    </w:p>
    <w:p w14:paraId="385E5D8F" w14:textId="351B6FF9" w:rsidR="005909CE" w:rsidRDefault="005909CE" w:rsidP="0034413B">
      <w:pPr>
        <w:pStyle w:val="ListParagraph"/>
        <w:numPr>
          <w:ilvl w:val="2"/>
          <w:numId w:val="38"/>
        </w:numPr>
        <w:rPr>
          <w:ins w:id="244" w:author="Author"/>
          <w:rFonts w:ascii="Arial" w:hAnsi="Arial" w:cs="Arial"/>
          <w:sz w:val="22"/>
          <w:szCs w:val="22"/>
        </w:rPr>
        <w:pPrChange w:id="245" w:author="Author">
          <w:pPr>
            <w:pStyle w:val="ListParagraph"/>
            <w:numPr>
              <w:ilvl w:val="1"/>
              <w:numId w:val="38"/>
            </w:numPr>
            <w:ind w:left="1800" w:hanging="360"/>
          </w:pPr>
        </w:pPrChange>
      </w:pPr>
      <w:ins w:id="246" w:author="Author">
        <w:r>
          <w:rPr>
            <w:rFonts w:ascii="Arial" w:hAnsi="Arial" w:cs="Arial"/>
            <w:sz w:val="22"/>
            <w:szCs w:val="22"/>
          </w:rPr>
          <w:t>MCT</w:t>
        </w:r>
      </w:ins>
    </w:p>
    <w:p w14:paraId="3AA5D765" w14:textId="77777777" w:rsidR="007C3CF3" w:rsidRDefault="00F7294D" w:rsidP="005909CE">
      <w:pPr>
        <w:pStyle w:val="ListParagraph"/>
        <w:numPr>
          <w:ilvl w:val="1"/>
          <w:numId w:val="38"/>
        </w:numPr>
        <w:ind w:left="1800"/>
        <w:rPr>
          <w:ins w:id="247" w:author="Author"/>
          <w:rFonts w:ascii="Arial" w:hAnsi="Arial" w:cs="Arial"/>
          <w:sz w:val="22"/>
          <w:szCs w:val="22"/>
        </w:rPr>
      </w:pPr>
      <w:ins w:id="248" w:author="Author">
        <w:r>
          <w:rPr>
            <w:rFonts w:ascii="Arial" w:hAnsi="Arial" w:cs="Arial"/>
            <w:sz w:val="22"/>
            <w:szCs w:val="22"/>
          </w:rPr>
          <w:t>Mid</w:t>
        </w:r>
        <w:r w:rsidR="005A3155">
          <w:rPr>
            <w:rFonts w:ascii="Arial" w:hAnsi="Arial" w:cs="Arial"/>
            <w:sz w:val="22"/>
            <w:szCs w:val="22"/>
          </w:rPr>
          <w:t>-</w:t>
        </w:r>
        <w:r>
          <w:rPr>
            <w:rFonts w:ascii="Arial" w:hAnsi="Arial" w:cs="Arial"/>
            <w:sz w:val="22"/>
            <w:szCs w:val="22"/>
          </w:rPr>
          <w:t>Sep</w:t>
        </w:r>
        <w:r w:rsidR="005909CE">
          <w:rPr>
            <w:rFonts w:ascii="Arial" w:hAnsi="Arial" w:cs="Arial"/>
            <w:sz w:val="22"/>
            <w:szCs w:val="22"/>
          </w:rPr>
          <w:t xml:space="preserve"> 2024</w:t>
        </w:r>
      </w:ins>
    </w:p>
    <w:p w14:paraId="681AFDBA" w14:textId="77777777" w:rsidR="007C3CF3" w:rsidRDefault="005909CE" w:rsidP="007C3CF3">
      <w:pPr>
        <w:pStyle w:val="ListParagraph"/>
        <w:numPr>
          <w:ilvl w:val="2"/>
          <w:numId w:val="38"/>
        </w:numPr>
        <w:rPr>
          <w:ins w:id="249" w:author="Author"/>
          <w:rFonts w:ascii="Arial" w:hAnsi="Arial" w:cs="Arial"/>
          <w:sz w:val="22"/>
          <w:szCs w:val="22"/>
        </w:rPr>
      </w:pPr>
      <w:ins w:id="250" w:author="Author">
        <w:r>
          <w:rPr>
            <w:rFonts w:ascii="Arial" w:hAnsi="Arial" w:cs="Arial"/>
            <w:sz w:val="22"/>
            <w:szCs w:val="22"/>
          </w:rPr>
          <w:t>MASA</w:t>
        </w:r>
      </w:ins>
    </w:p>
    <w:p w14:paraId="10FB1D76" w14:textId="77777777" w:rsidR="007C3CF3" w:rsidRDefault="005909CE" w:rsidP="007C3CF3">
      <w:pPr>
        <w:pStyle w:val="ListParagraph"/>
        <w:numPr>
          <w:ilvl w:val="2"/>
          <w:numId w:val="38"/>
        </w:numPr>
        <w:rPr>
          <w:ins w:id="251" w:author="Author"/>
          <w:rFonts w:ascii="Arial" w:hAnsi="Arial" w:cs="Arial"/>
          <w:sz w:val="22"/>
          <w:szCs w:val="22"/>
        </w:rPr>
      </w:pPr>
      <w:ins w:id="252" w:author="Author">
        <w:r>
          <w:rPr>
            <w:rFonts w:ascii="Arial" w:hAnsi="Arial" w:cs="Arial"/>
            <w:sz w:val="22"/>
            <w:szCs w:val="22"/>
          </w:rPr>
          <w:t>SBA</w:t>
        </w:r>
      </w:ins>
    </w:p>
    <w:p w14:paraId="1737FB23" w14:textId="37B40A47" w:rsidR="005909CE" w:rsidRDefault="005909CE" w:rsidP="0034413B">
      <w:pPr>
        <w:pStyle w:val="ListParagraph"/>
        <w:numPr>
          <w:ilvl w:val="2"/>
          <w:numId w:val="38"/>
        </w:numPr>
        <w:rPr>
          <w:ins w:id="253" w:author="Author"/>
          <w:rFonts w:ascii="Arial" w:hAnsi="Arial" w:cs="Arial"/>
          <w:sz w:val="22"/>
          <w:szCs w:val="22"/>
        </w:rPr>
        <w:pPrChange w:id="254" w:author="Author">
          <w:pPr>
            <w:pStyle w:val="ListParagraph"/>
            <w:numPr>
              <w:ilvl w:val="1"/>
              <w:numId w:val="38"/>
            </w:numPr>
            <w:ind w:left="1800" w:hanging="360"/>
          </w:pPr>
        </w:pPrChange>
      </w:pPr>
      <w:proofErr w:type="spellStart"/>
      <w:ins w:id="255" w:author="Author">
        <w:r>
          <w:rPr>
            <w:rFonts w:ascii="Arial" w:hAnsi="Arial" w:cs="Arial"/>
            <w:sz w:val="22"/>
            <w:szCs w:val="22"/>
          </w:rPr>
          <w:t>Parametric</w:t>
        </w:r>
        <w:proofErr w:type="spellEnd"/>
        <w:r>
          <w:rPr>
            <w:rFonts w:ascii="Arial" w:hAnsi="Arial" w:cs="Arial"/>
            <w:sz w:val="22"/>
            <w:szCs w:val="22"/>
          </w:rPr>
          <w:t xml:space="preserve"> </w:t>
        </w:r>
        <w:proofErr w:type="spellStart"/>
        <w:r w:rsidR="00FC6976">
          <w:rPr>
            <w:rFonts w:ascii="Arial" w:hAnsi="Arial" w:cs="Arial"/>
            <w:sz w:val="22"/>
            <w:szCs w:val="22"/>
          </w:rPr>
          <w:t>modes</w:t>
        </w:r>
        <w:proofErr w:type="spellEnd"/>
      </w:ins>
    </w:p>
    <w:p w14:paraId="1C5D7909" w14:textId="77777777" w:rsidR="00FF7E1A" w:rsidRDefault="00DD69F2" w:rsidP="005909CE">
      <w:pPr>
        <w:pStyle w:val="ListParagraph"/>
        <w:numPr>
          <w:ilvl w:val="1"/>
          <w:numId w:val="38"/>
        </w:numPr>
        <w:ind w:left="1800"/>
        <w:rPr>
          <w:ins w:id="256" w:author="Author"/>
          <w:rFonts w:ascii="Arial" w:hAnsi="Arial" w:cs="Arial"/>
          <w:sz w:val="22"/>
          <w:szCs w:val="22"/>
        </w:rPr>
      </w:pPr>
      <w:ins w:id="257" w:author="Author">
        <w:r>
          <w:rPr>
            <w:rFonts w:ascii="Arial" w:hAnsi="Arial" w:cs="Arial"/>
            <w:sz w:val="22"/>
            <w:szCs w:val="22"/>
          </w:rPr>
          <w:t>Sep</w:t>
        </w:r>
        <w:r w:rsidR="005909CE">
          <w:rPr>
            <w:rFonts w:ascii="Arial" w:hAnsi="Arial" w:cs="Arial"/>
            <w:sz w:val="22"/>
            <w:szCs w:val="22"/>
          </w:rPr>
          <w:t xml:space="preserve"> 2024</w:t>
        </w:r>
      </w:ins>
    </w:p>
    <w:p w14:paraId="59AA2C6E" w14:textId="081B5A22" w:rsidR="005909CE" w:rsidRDefault="005909CE" w:rsidP="0034413B">
      <w:pPr>
        <w:pStyle w:val="ListParagraph"/>
        <w:numPr>
          <w:ilvl w:val="2"/>
          <w:numId w:val="38"/>
        </w:numPr>
        <w:rPr>
          <w:ins w:id="258" w:author="Author"/>
          <w:rFonts w:ascii="Arial" w:hAnsi="Arial" w:cs="Arial"/>
          <w:sz w:val="22"/>
          <w:szCs w:val="22"/>
        </w:rPr>
        <w:pPrChange w:id="259" w:author="Author">
          <w:pPr>
            <w:pStyle w:val="ListParagraph"/>
            <w:numPr>
              <w:ilvl w:val="1"/>
              <w:numId w:val="38"/>
            </w:numPr>
            <w:ind w:left="1800" w:hanging="360"/>
          </w:pPr>
        </w:pPrChange>
      </w:pPr>
      <w:proofErr w:type="spellStart"/>
      <w:ins w:id="260" w:author="Author">
        <w:r>
          <w:rPr>
            <w:rFonts w:ascii="Arial" w:hAnsi="Arial" w:cs="Arial"/>
            <w:sz w:val="22"/>
            <w:szCs w:val="22"/>
          </w:rPr>
          <w:t>Combined</w:t>
        </w:r>
        <w:proofErr w:type="spellEnd"/>
        <w:r>
          <w:rPr>
            <w:rFonts w:ascii="Arial" w:hAnsi="Arial" w:cs="Arial"/>
            <w:sz w:val="22"/>
            <w:szCs w:val="22"/>
          </w:rPr>
          <w:t xml:space="preserve"> </w:t>
        </w:r>
        <w:proofErr w:type="spellStart"/>
        <w:r>
          <w:rPr>
            <w:rFonts w:ascii="Arial" w:hAnsi="Arial" w:cs="Arial"/>
            <w:sz w:val="22"/>
            <w:szCs w:val="22"/>
          </w:rPr>
          <w:t>formats</w:t>
        </w:r>
        <w:proofErr w:type="spellEnd"/>
      </w:ins>
    </w:p>
    <w:p w14:paraId="70775312" w14:textId="602740D3" w:rsidR="005909CE" w:rsidRPr="0075647A" w:rsidRDefault="00CC7E1E" w:rsidP="005909CE">
      <w:pPr>
        <w:pStyle w:val="ListParagraph"/>
        <w:numPr>
          <w:ilvl w:val="0"/>
          <w:numId w:val="38"/>
        </w:numPr>
        <w:ind w:left="1080"/>
        <w:rPr>
          <w:ins w:id="261" w:author="Author"/>
          <w:rFonts w:ascii="Arial" w:hAnsi="Arial" w:cs="Arial"/>
          <w:sz w:val="22"/>
          <w:szCs w:val="22"/>
        </w:rPr>
      </w:pPr>
      <w:ins w:id="262" w:author="Author">
        <w:r w:rsidRPr="0034413B">
          <w:rPr>
            <w:rFonts w:ascii="Arial" w:hAnsi="Arial" w:cs="Arial"/>
            <w:sz w:val="22"/>
            <w:szCs w:val="22"/>
            <w:lang w:val="en-US"/>
            <w:rPrChange w:id="263" w:author="Author">
              <w:rPr>
                <w:rFonts w:ascii="Arial" w:hAnsi="Arial" w:cs="Arial"/>
                <w:sz w:val="22"/>
                <w:szCs w:val="22"/>
              </w:rPr>
            </w:rPrChange>
          </w:rPr>
          <w:t xml:space="preserve">SA4#130, </w:t>
        </w:r>
        <w:r w:rsidR="000064FE" w:rsidRPr="0034413B">
          <w:rPr>
            <w:rFonts w:ascii="Arial" w:hAnsi="Arial" w:cs="Arial"/>
            <w:sz w:val="22"/>
            <w:szCs w:val="22"/>
            <w:lang w:val="en-US"/>
            <w:rPrChange w:id="264" w:author="Author">
              <w:rPr>
                <w:rFonts w:ascii="Arial" w:hAnsi="Arial" w:cs="Arial"/>
                <w:sz w:val="22"/>
                <w:szCs w:val="22"/>
              </w:rPr>
            </w:rPrChange>
          </w:rPr>
          <w:t>Nov</w:t>
        </w:r>
        <w:r w:rsidR="00132C1F" w:rsidRPr="0034413B">
          <w:rPr>
            <w:rFonts w:ascii="Arial" w:hAnsi="Arial" w:cs="Arial"/>
            <w:sz w:val="22"/>
            <w:szCs w:val="22"/>
            <w:lang w:val="en-US"/>
            <w:rPrChange w:id="265" w:author="Author">
              <w:rPr>
                <w:rFonts w:ascii="Arial" w:hAnsi="Arial" w:cs="Arial"/>
                <w:sz w:val="22"/>
                <w:szCs w:val="22"/>
              </w:rPr>
            </w:rPrChange>
          </w:rPr>
          <w:t xml:space="preserve"> 18-22,</w:t>
        </w:r>
        <w:r w:rsidR="000064FE" w:rsidRPr="0034413B">
          <w:rPr>
            <w:rFonts w:ascii="Arial" w:hAnsi="Arial" w:cs="Arial"/>
            <w:sz w:val="22"/>
            <w:szCs w:val="22"/>
            <w:lang w:val="en-US"/>
            <w:rPrChange w:id="266" w:author="Author">
              <w:rPr>
                <w:rFonts w:ascii="Arial" w:hAnsi="Arial" w:cs="Arial"/>
                <w:sz w:val="22"/>
                <w:szCs w:val="22"/>
              </w:rPr>
            </w:rPrChange>
          </w:rPr>
          <w:t xml:space="preserve"> </w:t>
        </w:r>
        <w:r w:rsidR="005909CE" w:rsidRPr="0034413B">
          <w:rPr>
            <w:rFonts w:ascii="Arial" w:hAnsi="Arial" w:cs="Arial"/>
            <w:sz w:val="22"/>
            <w:szCs w:val="22"/>
            <w:lang w:val="en-US"/>
            <w:rPrChange w:id="267" w:author="Author">
              <w:rPr>
                <w:rFonts w:ascii="Arial" w:hAnsi="Arial" w:cs="Arial"/>
                <w:sz w:val="22"/>
                <w:szCs w:val="22"/>
              </w:rPr>
            </w:rPrChange>
          </w:rPr>
          <w:t>202</w:t>
        </w:r>
        <w:r w:rsidR="000064FE" w:rsidRPr="0034413B">
          <w:rPr>
            <w:rFonts w:ascii="Arial" w:hAnsi="Arial" w:cs="Arial"/>
            <w:sz w:val="22"/>
            <w:szCs w:val="22"/>
            <w:lang w:val="en-US"/>
            <w:rPrChange w:id="268" w:author="Author">
              <w:rPr>
                <w:rFonts w:ascii="Arial" w:hAnsi="Arial" w:cs="Arial"/>
                <w:sz w:val="22"/>
                <w:szCs w:val="22"/>
              </w:rPr>
            </w:rPrChange>
          </w:rPr>
          <w:t>4</w:t>
        </w:r>
        <w:r w:rsidR="005909CE" w:rsidRPr="0034413B">
          <w:rPr>
            <w:rFonts w:ascii="Arial" w:hAnsi="Arial" w:cs="Arial"/>
            <w:sz w:val="22"/>
            <w:szCs w:val="22"/>
            <w:lang w:val="en-US"/>
            <w:rPrChange w:id="269" w:author="Author">
              <w:rPr>
                <w:rFonts w:ascii="Arial" w:hAnsi="Arial" w:cs="Arial"/>
                <w:sz w:val="22"/>
                <w:szCs w:val="22"/>
              </w:rPr>
            </w:rPrChange>
          </w:rPr>
          <w:t xml:space="preserve">: Agreement by TSG SA WG 4 (SA4) on Delivery of </w:t>
        </w:r>
        <w:r w:rsidR="006D430D" w:rsidRPr="0034413B">
          <w:rPr>
            <w:rFonts w:ascii="Arial" w:hAnsi="Arial" w:cs="Arial"/>
            <w:sz w:val="22"/>
            <w:szCs w:val="22"/>
            <w:lang w:val="en-US"/>
            <w:rPrChange w:id="270" w:author="Author">
              <w:rPr>
                <w:rFonts w:ascii="Arial" w:hAnsi="Arial" w:cs="Arial"/>
                <w:sz w:val="22"/>
                <w:szCs w:val="22"/>
              </w:rPr>
            </w:rPrChange>
          </w:rPr>
          <w:t>Encoder</w:t>
        </w:r>
        <w:r w:rsidR="005909CE" w:rsidRPr="0034413B">
          <w:rPr>
            <w:rFonts w:ascii="Arial" w:hAnsi="Arial" w:cs="Arial"/>
            <w:sz w:val="22"/>
            <w:szCs w:val="22"/>
            <w:lang w:val="en-US"/>
            <w:rPrChange w:id="271" w:author="Author">
              <w:rPr>
                <w:rFonts w:ascii="Arial" w:hAnsi="Arial" w:cs="Arial"/>
                <w:sz w:val="22"/>
                <w:szCs w:val="22"/>
              </w:rPr>
            </w:rPrChange>
          </w:rPr>
          <w:t>, fulfilling the FL-to-FX requirements</w:t>
        </w:r>
      </w:ins>
    </w:p>
    <w:p w14:paraId="2CBAD4F3" w14:textId="18C2A95D" w:rsidR="005909CE" w:rsidRPr="0075647A" w:rsidRDefault="009D25DB" w:rsidP="005909CE">
      <w:pPr>
        <w:pStyle w:val="ListParagraph"/>
        <w:numPr>
          <w:ilvl w:val="0"/>
          <w:numId w:val="38"/>
        </w:numPr>
        <w:ind w:left="1080"/>
        <w:rPr>
          <w:ins w:id="272" w:author="Author"/>
          <w:rFonts w:ascii="Arial" w:hAnsi="Arial" w:cs="Arial"/>
          <w:sz w:val="22"/>
          <w:szCs w:val="22"/>
        </w:rPr>
      </w:pPr>
      <w:ins w:id="273" w:author="Author">
        <w:r w:rsidRPr="0034413B">
          <w:rPr>
            <w:rFonts w:ascii="Arial" w:hAnsi="Arial" w:cs="Arial"/>
            <w:sz w:val="22"/>
            <w:szCs w:val="22"/>
            <w:lang w:val="en-US"/>
            <w:rPrChange w:id="274" w:author="Author">
              <w:rPr>
                <w:rFonts w:ascii="Arial" w:hAnsi="Arial" w:cs="Arial"/>
                <w:sz w:val="22"/>
                <w:szCs w:val="22"/>
              </w:rPr>
            </w:rPrChange>
          </w:rPr>
          <w:t xml:space="preserve">SA#106, </w:t>
        </w:r>
        <w:r w:rsidR="00132C1F" w:rsidRPr="0034413B">
          <w:rPr>
            <w:rFonts w:ascii="Arial" w:hAnsi="Arial" w:cs="Arial"/>
            <w:sz w:val="22"/>
            <w:szCs w:val="22"/>
            <w:lang w:val="en-US"/>
            <w:rPrChange w:id="275" w:author="Author">
              <w:rPr>
                <w:rFonts w:ascii="Arial" w:hAnsi="Arial" w:cs="Arial"/>
                <w:sz w:val="22"/>
                <w:szCs w:val="22"/>
              </w:rPr>
            </w:rPrChange>
          </w:rPr>
          <w:t>Dec</w:t>
        </w:r>
        <w:r w:rsidR="005909CE" w:rsidRPr="0034413B">
          <w:rPr>
            <w:rFonts w:ascii="Arial" w:hAnsi="Arial" w:cs="Arial"/>
            <w:sz w:val="22"/>
            <w:szCs w:val="22"/>
            <w:lang w:val="en-US"/>
            <w:rPrChange w:id="276" w:author="Author">
              <w:rPr>
                <w:rFonts w:ascii="Arial" w:hAnsi="Arial" w:cs="Arial"/>
                <w:sz w:val="22"/>
                <w:szCs w:val="22"/>
              </w:rPr>
            </w:rPrChange>
          </w:rPr>
          <w:t xml:space="preserve"> </w:t>
        </w:r>
        <w:r w:rsidRPr="0034413B">
          <w:rPr>
            <w:rFonts w:ascii="Arial" w:hAnsi="Arial" w:cs="Arial"/>
            <w:sz w:val="22"/>
            <w:szCs w:val="22"/>
            <w:lang w:val="en-US"/>
            <w:rPrChange w:id="277" w:author="Author">
              <w:rPr>
                <w:rFonts w:ascii="Arial" w:hAnsi="Arial" w:cs="Arial"/>
                <w:sz w:val="22"/>
                <w:szCs w:val="22"/>
              </w:rPr>
            </w:rPrChange>
          </w:rPr>
          <w:t>10</w:t>
        </w:r>
        <w:r w:rsidR="00B77385" w:rsidRPr="0034413B">
          <w:rPr>
            <w:rFonts w:ascii="Arial" w:hAnsi="Arial" w:cs="Arial"/>
            <w:sz w:val="22"/>
            <w:szCs w:val="22"/>
            <w:lang w:val="en-US"/>
            <w:rPrChange w:id="278" w:author="Author">
              <w:rPr>
                <w:rFonts w:ascii="Arial" w:hAnsi="Arial" w:cs="Arial"/>
                <w:sz w:val="22"/>
                <w:szCs w:val="22"/>
              </w:rPr>
            </w:rPrChange>
          </w:rPr>
          <w:t xml:space="preserve">-13, </w:t>
        </w:r>
        <w:r w:rsidR="005909CE" w:rsidRPr="0034413B">
          <w:rPr>
            <w:rFonts w:ascii="Arial" w:hAnsi="Arial" w:cs="Arial"/>
            <w:sz w:val="22"/>
            <w:szCs w:val="22"/>
            <w:lang w:val="en-US"/>
            <w:rPrChange w:id="279" w:author="Author">
              <w:rPr>
                <w:rFonts w:ascii="Arial" w:hAnsi="Arial" w:cs="Arial"/>
                <w:sz w:val="22"/>
                <w:szCs w:val="22"/>
              </w:rPr>
            </w:rPrChange>
          </w:rPr>
          <w:t xml:space="preserve">2025: Approval by TSG SA of Delivery of Encoder, fulfilling the FL-to-FX requirements, based on agreement in </w:t>
        </w:r>
        <w:proofErr w:type="gramStart"/>
        <w:r w:rsidR="005909CE" w:rsidRPr="0034413B">
          <w:rPr>
            <w:rFonts w:ascii="Arial" w:hAnsi="Arial" w:cs="Arial"/>
            <w:sz w:val="22"/>
            <w:szCs w:val="22"/>
            <w:lang w:val="en-US"/>
            <w:rPrChange w:id="280" w:author="Author">
              <w:rPr>
                <w:rFonts w:ascii="Arial" w:hAnsi="Arial" w:cs="Arial"/>
                <w:sz w:val="22"/>
                <w:szCs w:val="22"/>
              </w:rPr>
            </w:rPrChange>
          </w:rPr>
          <w:t>SA4</w:t>
        </w:r>
        <w:proofErr w:type="gramEnd"/>
      </w:ins>
    </w:p>
    <w:p w14:paraId="4272C221" w14:textId="532612E6" w:rsidR="005909CE" w:rsidRPr="0034413B" w:rsidRDefault="005909CE" w:rsidP="00FB4FDE">
      <w:pPr>
        <w:pStyle w:val="ListParagraph"/>
        <w:numPr>
          <w:ilvl w:val="0"/>
          <w:numId w:val="38"/>
        </w:numPr>
        <w:ind w:left="1080"/>
        <w:rPr>
          <w:ins w:id="281" w:author="Author"/>
          <w:rFonts w:ascii="Arial" w:hAnsi="Arial" w:cs="Arial"/>
          <w:sz w:val="22"/>
          <w:szCs w:val="22"/>
          <w:rPrChange w:id="282" w:author="Author">
            <w:rPr>
              <w:ins w:id="283" w:author="Author"/>
            </w:rPr>
          </w:rPrChange>
        </w:rPr>
      </w:pPr>
      <w:ins w:id="284" w:author="Author">
        <w:r w:rsidRPr="0034413B">
          <w:rPr>
            <w:rFonts w:ascii="Arial" w:hAnsi="Arial" w:cs="Arial"/>
            <w:sz w:val="22"/>
            <w:szCs w:val="22"/>
            <w:lang w:val="en-US"/>
            <w:rPrChange w:id="285" w:author="Author">
              <w:rPr>
                <w:rFonts w:ascii="Arial" w:hAnsi="Arial" w:cs="Arial"/>
                <w:sz w:val="22"/>
                <w:szCs w:val="22"/>
              </w:rPr>
            </w:rPrChange>
          </w:rPr>
          <w:t>Jun 2025: Approval by TSG SA on TS 26.251</w:t>
        </w:r>
        <w:r w:rsidR="00577219" w:rsidRPr="0034413B">
          <w:rPr>
            <w:rFonts w:ascii="Arial" w:hAnsi="Arial" w:cs="Arial"/>
            <w:sz w:val="22"/>
            <w:szCs w:val="22"/>
            <w:lang w:val="en-US"/>
            <w:rPrChange w:id="286" w:author="Author">
              <w:rPr>
                <w:rFonts w:ascii="Arial" w:hAnsi="Arial" w:cs="Arial"/>
                <w:sz w:val="22"/>
                <w:szCs w:val="22"/>
              </w:rPr>
            </w:rPrChange>
          </w:rPr>
          <w:t xml:space="preserve"> and</w:t>
        </w:r>
        <w:r w:rsidRPr="0034413B">
          <w:rPr>
            <w:rFonts w:ascii="Arial" w:hAnsi="Arial" w:cs="Arial"/>
            <w:sz w:val="22"/>
            <w:szCs w:val="22"/>
            <w:lang w:val="en-US"/>
            <w:rPrChange w:id="287" w:author="Author">
              <w:rPr>
                <w:rFonts w:ascii="Arial" w:hAnsi="Arial" w:cs="Arial"/>
                <w:sz w:val="22"/>
                <w:szCs w:val="22"/>
              </w:rPr>
            </w:rPrChange>
          </w:rPr>
          <w:t xml:space="preserve"> TR 26.997</w:t>
        </w:r>
      </w:ins>
    </w:p>
    <w:p w14:paraId="5EB127E2" w14:textId="77777777" w:rsidR="00657BDA" w:rsidRPr="0034413B" w:rsidRDefault="00657BDA" w:rsidP="00657BDA">
      <w:pPr>
        <w:ind w:left="360"/>
        <w:rPr>
          <w:ins w:id="288" w:author="Author"/>
          <w:rFonts w:ascii="Arial" w:hAnsi="Arial" w:cs="Arial"/>
          <w:sz w:val="22"/>
          <w:szCs w:val="22"/>
          <w:lang w:val="en-US"/>
          <w:rPrChange w:id="289" w:author="Author">
            <w:rPr>
              <w:ins w:id="290" w:author="Author"/>
              <w:rFonts w:ascii="Arial" w:hAnsi="Arial" w:cs="Arial"/>
              <w:sz w:val="22"/>
              <w:szCs w:val="22"/>
            </w:rPr>
          </w:rPrChange>
        </w:rPr>
      </w:pPr>
    </w:p>
    <w:p w14:paraId="4AEE9DDD" w14:textId="77777777" w:rsidR="005B73C8" w:rsidRPr="0034413B" w:rsidRDefault="005B73C8" w:rsidP="00657BDA">
      <w:pPr>
        <w:ind w:left="360"/>
        <w:rPr>
          <w:ins w:id="291" w:author="Author"/>
          <w:rFonts w:ascii="Arial" w:hAnsi="Arial" w:cs="Arial"/>
          <w:sz w:val="22"/>
          <w:szCs w:val="22"/>
          <w:lang w:val="en-US"/>
          <w:rPrChange w:id="292" w:author="Author">
            <w:rPr>
              <w:ins w:id="293" w:author="Author"/>
              <w:rFonts w:ascii="Arial" w:hAnsi="Arial" w:cs="Arial"/>
              <w:sz w:val="22"/>
              <w:szCs w:val="22"/>
            </w:rPr>
          </w:rPrChange>
        </w:rPr>
      </w:pPr>
    </w:p>
    <w:p w14:paraId="02CA26CF" w14:textId="5D3E5176" w:rsidR="00657BDA" w:rsidRDefault="00657BDA" w:rsidP="00657BDA">
      <w:pPr>
        <w:ind w:left="360"/>
        <w:rPr>
          <w:ins w:id="294" w:author="Author"/>
          <w:rFonts w:ascii="Arial" w:hAnsi="Arial" w:cs="Arial"/>
          <w:sz w:val="22"/>
          <w:szCs w:val="22"/>
        </w:rPr>
      </w:pPr>
      <w:ins w:id="295" w:author="Author">
        <w:r>
          <w:rPr>
            <w:rFonts w:ascii="Arial" w:hAnsi="Arial" w:cs="Arial"/>
            <w:sz w:val="22"/>
            <w:szCs w:val="22"/>
          </w:rPr>
          <w:t>Milestones (</w:t>
        </w:r>
        <w:proofErr w:type="spellStart"/>
        <w:r>
          <w:rPr>
            <w:rFonts w:ascii="Arial" w:hAnsi="Arial" w:cs="Arial"/>
            <w:sz w:val="22"/>
            <w:szCs w:val="22"/>
          </w:rPr>
          <w:t>option</w:t>
        </w:r>
        <w:proofErr w:type="spellEnd"/>
        <w:r>
          <w:rPr>
            <w:rFonts w:ascii="Arial" w:hAnsi="Arial" w:cs="Arial"/>
            <w:sz w:val="22"/>
            <w:szCs w:val="22"/>
          </w:rPr>
          <w:t xml:space="preserve"> </w:t>
        </w:r>
        <w:r w:rsidR="00FB5086">
          <w:rPr>
            <w:rFonts w:ascii="Arial" w:hAnsi="Arial" w:cs="Arial"/>
            <w:sz w:val="22"/>
            <w:szCs w:val="22"/>
          </w:rPr>
          <w:t>3</w:t>
        </w:r>
        <w:r>
          <w:rPr>
            <w:rFonts w:ascii="Arial" w:hAnsi="Arial" w:cs="Arial"/>
            <w:sz w:val="22"/>
            <w:szCs w:val="22"/>
          </w:rPr>
          <w:t>)</w:t>
        </w:r>
      </w:ins>
    </w:p>
    <w:p w14:paraId="203F918B" w14:textId="295AFD18" w:rsidR="00657BDA" w:rsidRPr="0075647A" w:rsidRDefault="00014843" w:rsidP="00657BDA">
      <w:pPr>
        <w:pStyle w:val="ListParagraph"/>
        <w:numPr>
          <w:ilvl w:val="0"/>
          <w:numId w:val="38"/>
        </w:numPr>
        <w:ind w:left="1080"/>
        <w:rPr>
          <w:ins w:id="296" w:author="Author"/>
          <w:rFonts w:ascii="Arial" w:hAnsi="Arial" w:cs="Arial"/>
          <w:sz w:val="22"/>
          <w:szCs w:val="22"/>
        </w:rPr>
      </w:pPr>
      <w:ins w:id="297" w:author="Author">
        <w:r>
          <w:rPr>
            <w:rFonts w:ascii="Arial" w:hAnsi="Arial" w:cs="Arial"/>
            <w:sz w:val="22"/>
            <w:szCs w:val="22"/>
            <w:lang w:val="en-US"/>
          </w:rPr>
          <w:lastRenderedPageBreak/>
          <w:t>Aug</w:t>
        </w:r>
        <w:r w:rsidR="00657BDA" w:rsidRPr="00BB13A3">
          <w:rPr>
            <w:rFonts w:ascii="Arial" w:hAnsi="Arial" w:cs="Arial"/>
            <w:sz w:val="22"/>
            <w:szCs w:val="22"/>
            <w:lang w:val="en-US"/>
          </w:rPr>
          <w:t xml:space="preserve"> 2024: Delivery of Decoder and Renderer to SA4, fulfilling the FL-to-FX </w:t>
        </w:r>
        <w:proofErr w:type="gramStart"/>
        <w:r w:rsidR="00657BDA" w:rsidRPr="00BB13A3">
          <w:rPr>
            <w:rFonts w:ascii="Arial" w:hAnsi="Arial" w:cs="Arial"/>
            <w:sz w:val="22"/>
            <w:szCs w:val="22"/>
            <w:lang w:val="en-US"/>
          </w:rPr>
          <w:t>requirements</w:t>
        </w:r>
        <w:proofErr w:type="gramEnd"/>
      </w:ins>
    </w:p>
    <w:p w14:paraId="41BF39C5" w14:textId="5F6F17CE" w:rsidR="00657BDA" w:rsidRPr="0034413B" w:rsidRDefault="00236F00" w:rsidP="00657BDA">
      <w:pPr>
        <w:pStyle w:val="ListParagraph"/>
        <w:numPr>
          <w:ilvl w:val="0"/>
          <w:numId w:val="38"/>
        </w:numPr>
        <w:ind w:left="1080"/>
        <w:rPr>
          <w:ins w:id="298" w:author="Author"/>
          <w:rFonts w:ascii="Arial" w:hAnsi="Arial" w:cs="Arial"/>
          <w:sz w:val="22"/>
          <w:szCs w:val="22"/>
          <w:lang w:val="en-US"/>
          <w:rPrChange w:id="299" w:author="Author">
            <w:rPr>
              <w:ins w:id="300" w:author="Author"/>
              <w:rFonts w:ascii="Arial" w:hAnsi="Arial" w:cs="Arial"/>
              <w:sz w:val="22"/>
              <w:szCs w:val="22"/>
            </w:rPr>
          </w:rPrChange>
        </w:rPr>
      </w:pPr>
      <w:ins w:id="301" w:author="Author">
        <w:r w:rsidRPr="00BB13A3">
          <w:rPr>
            <w:rFonts w:ascii="Arial" w:hAnsi="Arial" w:cs="Arial"/>
            <w:sz w:val="22"/>
            <w:szCs w:val="22"/>
            <w:lang w:val="en-US"/>
          </w:rPr>
          <w:t>SA4#130, Nov 18-22, 2024</w:t>
        </w:r>
        <w:r w:rsidR="00D633CA">
          <w:rPr>
            <w:rFonts w:ascii="Arial" w:hAnsi="Arial" w:cs="Arial"/>
            <w:sz w:val="22"/>
            <w:szCs w:val="22"/>
            <w:lang w:val="en-US"/>
          </w:rPr>
          <w:t xml:space="preserve"> </w:t>
        </w:r>
        <w:r w:rsidR="00D633CA" w:rsidRPr="00BB13A3">
          <w:rPr>
            <w:rFonts w:ascii="Arial" w:hAnsi="Arial" w:cs="Arial"/>
            <w:sz w:val="22"/>
            <w:szCs w:val="22"/>
            <w:lang w:val="en-US"/>
          </w:rPr>
          <w:t xml:space="preserve">(or </w:t>
        </w:r>
        <w:r w:rsidR="00D633CA">
          <w:rPr>
            <w:rFonts w:ascii="Arial" w:hAnsi="Arial" w:cs="Arial"/>
            <w:sz w:val="22"/>
            <w:szCs w:val="22"/>
            <w:lang w:val="en-US"/>
          </w:rPr>
          <w:t>earlier</w:t>
        </w:r>
        <w:r w:rsidR="00D633CA" w:rsidRPr="00BB13A3">
          <w:rPr>
            <w:rFonts w:ascii="Arial" w:hAnsi="Arial" w:cs="Arial"/>
            <w:sz w:val="22"/>
            <w:szCs w:val="22"/>
            <w:lang w:val="en-US"/>
          </w:rPr>
          <w:t xml:space="preserve"> if Audio SWG call with power to agree)</w:t>
        </w:r>
        <w:r w:rsidR="00657BDA" w:rsidRPr="00BB13A3">
          <w:rPr>
            <w:rFonts w:ascii="Arial" w:hAnsi="Arial" w:cs="Arial"/>
            <w:sz w:val="22"/>
            <w:szCs w:val="22"/>
            <w:lang w:val="en-US"/>
          </w:rPr>
          <w:t xml:space="preserve">: Agreement by TSG SA WG 4 (SA4) on Delivery of Decoder and Renderer, fulfilling the FL-to-FX </w:t>
        </w:r>
        <w:proofErr w:type="gramStart"/>
        <w:r w:rsidR="00657BDA" w:rsidRPr="00BB13A3">
          <w:rPr>
            <w:rFonts w:ascii="Arial" w:hAnsi="Arial" w:cs="Arial"/>
            <w:sz w:val="22"/>
            <w:szCs w:val="22"/>
            <w:lang w:val="en-US"/>
          </w:rPr>
          <w:t>requirements</w:t>
        </w:r>
        <w:proofErr w:type="gramEnd"/>
      </w:ins>
    </w:p>
    <w:p w14:paraId="601814DA" w14:textId="4BBCCEF6" w:rsidR="00657BDA" w:rsidRPr="00BB13A3" w:rsidRDefault="00302DCF" w:rsidP="00657BDA">
      <w:pPr>
        <w:pStyle w:val="ListParagraph"/>
        <w:numPr>
          <w:ilvl w:val="0"/>
          <w:numId w:val="38"/>
        </w:numPr>
        <w:ind w:left="1080"/>
        <w:rPr>
          <w:ins w:id="302" w:author="Author"/>
          <w:rFonts w:ascii="Arial" w:hAnsi="Arial" w:cs="Arial"/>
          <w:sz w:val="22"/>
          <w:szCs w:val="22"/>
        </w:rPr>
      </w:pPr>
      <w:ins w:id="303" w:author="Author">
        <w:r w:rsidRPr="00BB13A3">
          <w:rPr>
            <w:rFonts w:ascii="Arial" w:hAnsi="Arial" w:cs="Arial"/>
            <w:sz w:val="22"/>
            <w:szCs w:val="22"/>
            <w:lang w:val="en-US"/>
          </w:rPr>
          <w:t>SA#106, Dec 10-13, 2025</w:t>
        </w:r>
        <w:r w:rsidR="00657BDA" w:rsidRPr="00BB13A3">
          <w:rPr>
            <w:rFonts w:ascii="Arial" w:hAnsi="Arial" w:cs="Arial"/>
            <w:sz w:val="22"/>
            <w:szCs w:val="22"/>
            <w:lang w:val="en-US"/>
          </w:rPr>
          <w:t xml:space="preserve">: Approval by TSG SA of Delivery of Decoder and Renderer, fulfilling the FL-to-FX requirements, based on agreement in </w:t>
        </w:r>
        <w:proofErr w:type="gramStart"/>
        <w:r w:rsidR="00657BDA" w:rsidRPr="00BB13A3">
          <w:rPr>
            <w:rFonts w:ascii="Arial" w:hAnsi="Arial" w:cs="Arial"/>
            <w:sz w:val="22"/>
            <w:szCs w:val="22"/>
            <w:lang w:val="en-US"/>
          </w:rPr>
          <w:t>SA4</w:t>
        </w:r>
        <w:proofErr w:type="gramEnd"/>
      </w:ins>
    </w:p>
    <w:p w14:paraId="16E4EAAE" w14:textId="77777777" w:rsidR="00657BDA" w:rsidRPr="0075647A" w:rsidRDefault="00657BDA" w:rsidP="00657BDA">
      <w:pPr>
        <w:pStyle w:val="ListParagraph"/>
        <w:numPr>
          <w:ilvl w:val="0"/>
          <w:numId w:val="38"/>
        </w:numPr>
        <w:ind w:left="1080"/>
        <w:rPr>
          <w:ins w:id="304" w:author="Author"/>
          <w:rFonts w:ascii="Arial" w:hAnsi="Arial" w:cs="Arial"/>
          <w:sz w:val="22"/>
          <w:szCs w:val="22"/>
        </w:rPr>
      </w:pPr>
      <w:ins w:id="305" w:author="Author">
        <w:r w:rsidRPr="00BB13A3">
          <w:rPr>
            <w:rFonts w:ascii="Arial" w:hAnsi="Arial" w:cs="Arial"/>
            <w:sz w:val="22"/>
            <w:szCs w:val="22"/>
            <w:lang w:val="en-US"/>
          </w:rPr>
          <w:t>Delivery of Encoder to SA4, fulfilling the FL-to-FX requirements</w:t>
        </w:r>
      </w:ins>
    </w:p>
    <w:p w14:paraId="670BD5DF" w14:textId="21AE1501" w:rsidR="00657BDA" w:rsidRDefault="00AA4948" w:rsidP="00657BDA">
      <w:pPr>
        <w:pStyle w:val="ListParagraph"/>
        <w:numPr>
          <w:ilvl w:val="1"/>
          <w:numId w:val="38"/>
        </w:numPr>
        <w:ind w:left="1800"/>
        <w:rPr>
          <w:ins w:id="306" w:author="Author"/>
          <w:rFonts w:ascii="Arial" w:hAnsi="Arial" w:cs="Arial"/>
          <w:sz w:val="22"/>
          <w:szCs w:val="22"/>
        </w:rPr>
      </w:pPr>
      <w:ins w:id="307" w:author="Author">
        <w:r>
          <w:rPr>
            <w:rFonts w:ascii="Arial" w:hAnsi="Arial" w:cs="Arial"/>
            <w:sz w:val="22"/>
            <w:szCs w:val="22"/>
          </w:rPr>
          <w:t>Sep</w:t>
        </w:r>
        <w:r w:rsidR="00657BDA">
          <w:rPr>
            <w:rFonts w:ascii="Arial" w:hAnsi="Arial" w:cs="Arial"/>
            <w:sz w:val="22"/>
            <w:szCs w:val="22"/>
          </w:rPr>
          <w:t xml:space="preserve"> 2024: </w:t>
        </w:r>
      </w:ins>
    </w:p>
    <w:p w14:paraId="4C18C2D9" w14:textId="77777777" w:rsidR="00657BDA" w:rsidRPr="00BB13A3" w:rsidRDefault="00657BDA" w:rsidP="00657BDA">
      <w:pPr>
        <w:pStyle w:val="ListParagraph"/>
        <w:numPr>
          <w:ilvl w:val="2"/>
          <w:numId w:val="38"/>
        </w:numPr>
        <w:rPr>
          <w:ins w:id="308" w:author="Author"/>
          <w:rFonts w:ascii="Arial" w:hAnsi="Arial" w:cs="Arial"/>
          <w:sz w:val="22"/>
          <w:szCs w:val="22"/>
        </w:rPr>
      </w:pPr>
      <w:ins w:id="309" w:author="Author">
        <w:r>
          <w:rPr>
            <w:rFonts w:ascii="Arial" w:hAnsi="Arial" w:cs="Arial"/>
            <w:sz w:val="22"/>
            <w:szCs w:val="22"/>
          </w:rPr>
          <w:t>ISM (</w:t>
        </w:r>
        <w:proofErr w:type="spellStart"/>
        <w:r>
          <w:rPr>
            <w:rFonts w:ascii="Arial" w:hAnsi="Arial" w:cs="Arial"/>
            <w:sz w:val="22"/>
            <w:szCs w:val="22"/>
          </w:rPr>
          <w:t>core</w:t>
        </w:r>
        <w:proofErr w:type="spellEnd"/>
        <w:r>
          <w:rPr>
            <w:rFonts w:ascii="Arial" w:hAnsi="Arial" w:cs="Arial"/>
            <w:sz w:val="22"/>
            <w:szCs w:val="22"/>
          </w:rPr>
          <w:t xml:space="preserve"> </w:t>
        </w:r>
        <w:proofErr w:type="spellStart"/>
        <w:r>
          <w:rPr>
            <w:rFonts w:ascii="Arial" w:hAnsi="Arial" w:cs="Arial"/>
            <w:sz w:val="22"/>
            <w:szCs w:val="22"/>
          </w:rPr>
          <w:t>coder</w:t>
        </w:r>
        <w:proofErr w:type="spellEnd"/>
        <w:r>
          <w:rPr>
            <w:rFonts w:ascii="Arial" w:hAnsi="Arial" w:cs="Arial"/>
            <w:sz w:val="22"/>
            <w:szCs w:val="22"/>
          </w:rPr>
          <w:t>)</w:t>
        </w:r>
      </w:ins>
    </w:p>
    <w:p w14:paraId="6CF7DBD1" w14:textId="77777777" w:rsidR="00657BDA" w:rsidRDefault="00657BDA" w:rsidP="00657BDA">
      <w:pPr>
        <w:pStyle w:val="ListParagraph"/>
        <w:numPr>
          <w:ilvl w:val="2"/>
          <w:numId w:val="38"/>
        </w:numPr>
        <w:rPr>
          <w:ins w:id="310" w:author="Author"/>
          <w:rFonts w:ascii="Arial" w:hAnsi="Arial" w:cs="Arial"/>
          <w:sz w:val="22"/>
          <w:szCs w:val="22"/>
        </w:rPr>
      </w:pPr>
      <w:ins w:id="311" w:author="Author">
        <w:r>
          <w:rPr>
            <w:rFonts w:ascii="Arial" w:hAnsi="Arial" w:cs="Arial"/>
            <w:sz w:val="22"/>
            <w:szCs w:val="22"/>
          </w:rPr>
          <w:t>Stereo</w:t>
        </w:r>
      </w:ins>
    </w:p>
    <w:p w14:paraId="7BB8CAB9" w14:textId="77777777" w:rsidR="00657BDA" w:rsidRDefault="00657BDA" w:rsidP="00657BDA">
      <w:pPr>
        <w:pStyle w:val="ListParagraph"/>
        <w:numPr>
          <w:ilvl w:val="2"/>
          <w:numId w:val="38"/>
        </w:numPr>
        <w:rPr>
          <w:ins w:id="312" w:author="Author"/>
          <w:rFonts w:ascii="Arial" w:hAnsi="Arial" w:cs="Arial"/>
          <w:sz w:val="22"/>
          <w:szCs w:val="22"/>
        </w:rPr>
      </w:pPr>
      <w:ins w:id="313" w:author="Author">
        <w:r>
          <w:rPr>
            <w:rFonts w:ascii="Arial" w:hAnsi="Arial" w:cs="Arial"/>
            <w:sz w:val="22"/>
            <w:szCs w:val="22"/>
          </w:rPr>
          <w:t>MCT</w:t>
        </w:r>
      </w:ins>
    </w:p>
    <w:p w14:paraId="7B460753" w14:textId="7CB53F1E" w:rsidR="00657BDA" w:rsidRDefault="00AA4948" w:rsidP="00657BDA">
      <w:pPr>
        <w:pStyle w:val="ListParagraph"/>
        <w:numPr>
          <w:ilvl w:val="1"/>
          <w:numId w:val="38"/>
        </w:numPr>
        <w:ind w:left="1800"/>
        <w:rPr>
          <w:ins w:id="314" w:author="Author"/>
          <w:rFonts w:ascii="Arial" w:hAnsi="Arial" w:cs="Arial"/>
          <w:sz w:val="22"/>
          <w:szCs w:val="22"/>
        </w:rPr>
      </w:pPr>
      <w:proofErr w:type="spellStart"/>
      <w:ins w:id="315" w:author="Author">
        <w:r>
          <w:rPr>
            <w:rFonts w:ascii="Arial" w:hAnsi="Arial" w:cs="Arial"/>
            <w:sz w:val="22"/>
            <w:szCs w:val="22"/>
          </w:rPr>
          <w:t>Oct</w:t>
        </w:r>
        <w:proofErr w:type="spellEnd"/>
        <w:r w:rsidR="00657BDA">
          <w:rPr>
            <w:rFonts w:ascii="Arial" w:hAnsi="Arial" w:cs="Arial"/>
            <w:sz w:val="22"/>
            <w:szCs w:val="22"/>
          </w:rPr>
          <w:t xml:space="preserve"> 2024</w:t>
        </w:r>
      </w:ins>
    </w:p>
    <w:p w14:paraId="4893FF8D" w14:textId="77777777" w:rsidR="00657BDA" w:rsidRDefault="00657BDA" w:rsidP="00657BDA">
      <w:pPr>
        <w:pStyle w:val="ListParagraph"/>
        <w:numPr>
          <w:ilvl w:val="2"/>
          <w:numId w:val="38"/>
        </w:numPr>
        <w:rPr>
          <w:ins w:id="316" w:author="Author"/>
          <w:rFonts w:ascii="Arial" w:hAnsi="Arial" w:cs="Arial"/>
          <w:sz w:val="22"/>
          <w:szCs w:val="22"/>
        </w:rPr>
      </w:pPr>
      <w:ins w:id="317" w:author="Author">
        <w:r>
          <w:rPr>
            <w:rFonts w:ascii="Arial" w:hAnsi="Arial" w:cs="Arial"/>
            <w:sz w:val="22"/>
            <w:szCs w:val="22"/>
          </w:rPr>
          <w:t>MASA</w:t>
        </w:r>
      </w:ins>
    </w:p>
    <w:p w14:paraId="70BF9C8F" w14:textId="77777777" w:rsidR="00657BDA" w:rsidRDefault="00657BDA" w:rsidP="00657BDA">
      <w:pPr>
        <w:pStyle w:val="ListParagraph"/>
        <w:numPr>
          <w:ilvl w:val="2"/>
          <w:numId w:val="38"/>
        </w:numPr>
        <w:rPr>
          <w:ins w:id="318" w:author="Author"/>
          <w:rFonts w:ascii="Arial" w:hAnsi="Arial" w:cs="Arial"/>
          <w:sz w:val="22"/>
          <w:szCs w:val="22"/>
        </w:rPr>
      </w:pPr>
      <w:ins w:id="319" w:author="Author">
        <w:r>
          <w:rPr>
            <w:rFonts w:ascii="Arial" w:hAnsi="Arial" w:cs="Arial"/>
            <w:sz w:val="22"/>
            <w:szCs w:val="22"/>
          </w:rPr>
          <w:t>SBA</w:t>
        </w:r>
      </w:ins>
    </w:p>
    <w:p w14:paraId="01E62013" w14:textId="77777777" w:rsidR="00657BDA" w:rsidRDefault="00657BDA" w:rsidP="00657BDA">
      <w:pPr>
        <w:pStyle w:val="ListParagraph"/>
        <w:numPr>
          <w:ilvl w:val="2"/>
          <w:numId w:val="38"/>
        </w:numPr>
        <w:rPr>
          <w:ins w:id="320" w:author="Author"/>
          <w:rFonts w:ascii="Arial" w:hAnsi="Arial" w:cs="Arial"/>
          <w:sz w:val="22"/>
          <w:szCs w:val="22"/>
        </w:rPr>
      </w:pPr>
      <w:proofErr w:type="spellStart"/>
      <w:ins w:id="321" w:author="Author">
        <w:r>
          <w:rPr>
            <w:rFonts w:ascii="Arial" w:hAnsi="Arial" w:cs="Arial"/>
            <w:sz w:val="22"/>
            <w:szCs w:val="22"/>
          </w:rPr>
          <w:t>Parametric</w:t>
        </w:r>
        <w:proofErr w:type="spellEnd"/>
        <w:r>
          <w:rPr>
            <w:rFonts w:ascii="Arial" w:hAnsi="Arial" w:cs="Arial"/>
            <w:sz w:val="22"/>
            <w:szCs w:val="22"/>
          </w:rPr>
          <w:t xml:space="preserve"> </w:t>
        </w:r>
        <w:proofErr w:type="spellStart"/>
        <w:r>
          <w:rPr>
            <w:rFonts w:ascii="Arial" w:hAnsi="Arial" w:cs="Arial"/>
            <w:sz w:val="22"/>
            <w:szCs w:val="22"/>
          </w:rPr>
          <w:t>modes</w:t>
        </w:r>
        <w:proofErr w:type="spellEnd"/>
      </w:ins>
    </w:p>
    <w:p w14:paraId="746931C5" w14:textId="7561B31E" w:rsidR="00657BDA" w:rsidRDefault="00AA4948" w:rsidP="00657BDA">
      <w:pPr>
        <w:pStyle w:val="ListParagraph"/>
        <w:numPr>
          <w:ilvl w:val="1"/>
          <w:numId w:val="38"/>
        </w:numPr>
        <w:ind w:left="1800"/>
        <w:rPr>
          <w:ins w:id="322" w:author="Author"/>
          <w:rFonts w:ascii="Arial" w:hAnsi="Arial" w:cs="Arial"/>
          <w:sz w:val="22"/>
          <w:szCs w:val="22"/>
        </w:rPr>
      </w:pPr>
      <w:ins w:id="323" w:author="Author">
        <w:r>
          <w:rPr>
            <w:rFonts w:ascii="Arial" w:hAnsi="Arial" w:cs="Arial"/>
            <w:sz w:val="22"/>
            <w:szCs w:val="22"/>
          </w:rPr>
          <w:t>Nov</w:t>
        </w:r>
        <w:r w:rsidR="00657BDA">
          <w:rPr>
            <w:rFonts w:ascii="Arial" w:hAnsi="Arial" w:cs="Arial"/>
            <w:sz w:val="22"/>
            <w:szCs w:val="22"/>
          </w:rPr>
          <w:t xml:space="preserve"> 2024</w:t>
        </w:r>
      </w:ins>
    </w:p>
    <w:p w14:paraId="02A74D9B" w14:textId="77777777" w:rsidR="00657BDA" w:rsidRDefault="00657BDA" w:rsidP="00657BDA">
      <w:pPr>
        <w:pStyle w:val="ListParagraph"/>
        <w:numPr>
          <w:ilvl w:val="2"/>
          <w:numId w:val="38"/>
        </w:numPr>
        <w:rPr>
          <w:ins w:id="324" w:author="Author"/>
          <w:rFonts w:ascii="Arial" w:hAnsi="Arial" w:cs="Arial"/>
          <w:sz w:val="22"/>
          <w:szCs w:val="22"/>
        </w:rPr>
      </w:pPr>
      <w:proofErr w:type="spellStart"/>
      <w:ins w:id="325" w:author="Author">
        <w:r>
          <w:rPr>
            <w:rFonts w:ascii="Arial" w:hAnsi="Arial" w:cs="Arial"/>
            <w:sz w:val="22"/>
            <w:szCs w:val="22"/>
          </w:rPr>
          <w:t>Combined</w:t>
        </w:r>
        <w:proofErr w:type="spellEnd"/>
        <w:r>
          <w:rPr>
            <w:rFonts w:ascii="Arial" w:hAnsi="Arial" w:cs="Arial"/>
            <w:sz w:val="22"/>
            <w:szCs w:val="22"/>
          </w:rPr>
          <w:t xml:space="preserve"> </w:t>
        </w:r>
        <w:proofErr w:type="spellStart"/>
        <w:r>
          <w:rPr>
            <w:rFonts w:ascii="Arial" w:hAnsi="Arial" w:cs="Arial"/>
            <w:sz w:val="22"/>
            <w:szCs w:val="22"/>
          </w:rPr>
          <w:t>formats</w:t>
        </w:r>
        <w:proofErr w:type="spellEnd"/>
      </w:ins>
    </w:p>
    <w:p w14:paraId="6758E13D" w14:textId="6FEF3386" w:rsidR="00657BDA" w:rsidRPr="0034413B" w:rsidRDefault="00657BDA" w:rsidP="00657BDA">
      <w:pPr>
        <w:pStyle w:val="ListParagraph"/>
        <w:numPr>
          <w:ilvl w:val="0"/>
          <w:numId w:val="38"/>
        </w:numPr>
        <w:ind w:left="1080"/>
        <w:rPr>
          <w:ins w:id="326" w:author="Author"/>
          <w:rFonts w:ascii="Arial" w:hAnsi="Arial" w:cs="Arial"/>
          <w:sz w:val="22"/>
          <w:szCs w:val="22"/>
          <w:lang w:val="en-US"/>
          <w:rPrChange w:id="327" w:author="Author">
            <w:rPr>
              <w:ins w:id="328" w:author="Author"/>
              <w:rFonts w:ascii="Arial" w:hAnsi="Arial" w:cs="Arial"/>
              <w:sz w:val="22"/>
              <w:szCs w:val="22"/>
            </w:rPr>
          </w:rPrChange>
        </w:rPr>
      </w:pPr>
      <w:ins w:id="329" w:author="Author">
        <w:r w:rsidRPr="00BB13A3">
          <w:rPr>
            <w:rFonts w:ascii="Arial" w:hAnsi="Arial" w:cs="Arial"/>
            <w:sz w:val="22"/>
            <w:szCs w:val="22"/>
            <w:lang w:val="en-US"/>
          </w:rPr>
          <w:t>SA4#13</w:t>
        </w:r>
        <w:r w:rsidR="006A1F3B">
          <w:rPr>
            <w:rFonts w:ascii="Arial" w:hAnsi="Arial" w:cs="Arial"/>
            <w:sz w:val="22"/>
            <w:szCs w:val="22"/>
            <w:lang w:val="en-US"/>
          </w:rPr>
          <w:t>1</w:t>
        </w:r>
        <w:r w:rsidRPr="00BB13A3">
          <w:rPr>
            <w:rFonts w:ascii="Arial" w:hAnsi="Arial" w:cs="Arial"/>
            <w:sz w:val="22"/>
            <w:szCs w:val="22"/>
            <w:lang w:val="en-US"/>
          </w:rPr>
          <w:t xml:space="preserve">, </w:t>
        </w:r>
        <w:r w:rsidR="006A1F3B">
          <w:rPr>
            <w:rFonts w:ascii="Arial" w:hAnsi="Arial" w:cs="Arial"/>
            <w:sz w:val="22"/>
            <w:szCs w:val="22"/>
            <w:lang w:val="en-US"/>
          </w:rPr>
          <w:t>Feb</w:t>
        </w:r>
        <w:r w:rsidRPr="00BB13A3">
          <w:rPr>
            <w:rFonts w:ascii="Arial" w:hAnsi="Arial" w:cs="Arial"/>
            <w:sz w:val="22"/>
            <w:szCs w:val="22"/>
            <w:lang w:val="en-US"/>
          </w:rPr>
          <w:t xml:space="preserve"> 1</w:t>
        </w:r>
        <w:r w:rsidR="006A1F3B">
          <w:rPr>
            <w:rFonts w:ascii="Arial" w:hAnsi="Arial" w:cs="Arial"/>
            <w:sz w:val="22"/>
            <w:szCs w:val="22"/>
            <w:lang w:val="en-US"/>
          </w:rPr>
          <w:t>7</w:t>
        </w:r>
        <w:r w:rsidRPr="00BB13A3">
          <w:rPr>
            <w:rFonts w:ascii="Arial" w:hAnsi="Arial" w:cs="Arial"/>
            <w:sz w:val="22"/>
            <w:szCs w:val="22"/>
            <w:lang w:val="en-US"/>
          </w:rPr>
          <w:t>-2</w:t>
        </w:r>
        <w:r w:rsidR="006A1F3B">
          <w:rPr>
            <w:rFonts w:ascii="Arial" w:hAnsi="Arial" w:cs="Arial"/>
            <w:sz w:val="22"/>
            <w:szCs w:val="22"/>
            <w:lang w:val="en-US"/>
          </w:rPr>
          <w:t>1</w:t>
        </w:r>
        <w:r w:rsidRPr="00BB13A3">
          <w:rPr>
            <w:rFonts w:ascii="Arial" w:hAnsi="Arial" w:cs="Arial"/>
            <w:sz w:val="22"/>
            <w:szCs w:val="22"/>
            <w:lang w:val="en-US"/>
          </w:rPr>
          <w:t>, 202</w:t>
        </w:r>
        <w:r w:rsidR="006A1F3B">
          <w:rPr>
            <w:rFonts w:ascii="Arial" w:hAnsi="Arial" w:cs="Arial"/>
            <w:sz w:val="22"/>
            <w:szCs w:val="22"/>
            <w:lang w:val="en-US"/>
          </w:rPr>
          <w:t>5</w:t>
        </w:r>
        <w:r w:rsidRPr="00BB13A3">
          <w:rPr>
            <w:rFonts w:ascii="Arial" w:hAnsi="Arial" w:cs="Arial"/>
            <w:sz w:val="22"/>
            <w:szCs w:val="22"/>
            <w:lang w:val="en-US"/>
          </w:rPr>
          <w:t xml:space="preserve">: Agreement by TSG SA WG 4 (SA4) on Delivery of Encoder, fulfilling the FL-to-FX </w:t>
        </w:r>
        <w:proofErr w:type="gramStart"/>
        <w:r w:rsidRPr="00BB13A3">
          <w:rPr>
            <w:rFonts w:ascii="Arial" w:hAnsi="Arial" w:cs="Arial"/>
            <w:sz w:val="22"/>
            <w:szCs w:val="22"/>
            <w:lang w:val="en-US"/>
          </w:rPr>
          <w:t>requirements</w:t>
        </w:r>
        <w:proofErr w:type="gramEnd"/>
      </w:ins>
    </w:p>
    <w:p w14:paraId="57C5C843" w14:textId="68FA3F62" w:rsidR="00657BDA" w:rsidRPr="0034413B" w:rsidRDefault="00657BDA" w:rsidP="00657BDA">
      <w:pPr>
        <w:pStyle w:val="ListParagraph"/>
        <w:numPr>
          <w:ilvl w:val="0"/>
          <w:numId w:val="38"/>
        </w:numPr>
        <w:ind w:left="1080"/>
        <w:rPr>
          <w:ins w:id="330" w:author="Author"/>
          <w:rFonts w:ascii="Arial" w:hAnsi="Arial" w:cs="Arial"/>
          <w:sz w:val="22"/>
          <w:szCs w:val="22"/>
          <w:lang w:val="en-US"/>
          <w:rPrChange w:id="331" w:author="Author">
            <w:rPr>
              <w:ins w:id="332" w:author="Author"/>
              <w:rFonts w:ascii="Arial" w:hAnsi="Arial" w:cs="Arial"/>
              <w:sz w:val="22"/>
              <w:szCs w:val="22"/>
            </w:rPr>
          </w:rPrChange>
        </w:rPr>
      </w:pPr>
      <w:ins w:id="333" w:author="Author">
        <w:r w:rsidRPr="00BB13A3">
          <w:rPr>
            <w:rFonts w:ascii="Arial" w:hAnsi="Arial" w:cs="Arial"/>
            <w:sz w:val="22"/>
            <w:szCs w:val="22"/>
            <w:lang w:val="en-US"/>
          </w:rPr>
          <w:t>SA#10</w:t>
        </w:r>
        <w:r w:rsidR="00A91F04">
          <w:rPr>
            <w:rFonts w:ascii="Arial" w:hAnsi="Arial" w:cs="Arial"/>
            <w:sz w:val="22"/>
            <w:szCs w:val="22"/>
            <w:lang w:val="en-US"/>
          </w:rPr>
          <w:t>7</w:t>
        </w:r>
        <w:r w:rsidRPr="00BB13A3">
          <w:rPr>
            <w:rFonts w:ascii="Arial" w:hAnsi="Arial" w:cs="Arial"/>
            <w:sz w:val="22"/>
            <w:szCs w:val="22"/>
            <w:lang w:val="en-US"/>
          </w:rPr>
          <w:t xml:space="preserve">, </w:t>
        </w:r>
        <w:r w:rsidR="00F14333">
          <w:rPr>
            <w:rFonts w:ascii="Arial" w:hAnsi="Arial" w:cs="Arial"/>
            <w:sz w:val="22"/>
            <w:szCs w:val="22"/>
            <w:lang w:val="en-US"/>
          </w:rPr>
          <w:t>Mar</w:t>
        </w:r>
        <w:r w:rsidRPr="00BB13A3">
          <w:rPr>
            <w:rFonts w:ascii="Arial" w:hAnsi="Arial" w:cs="Arial"/>
            <w:sz w:val="22"/>
            <w:szCs w:val="22"/>
            <w:lang w:val="en-US"/>
          </w:rPr>
          <w:t xml:space="preserve"> 1</w:t>
        </w:r>
        <w:r w:rsidR="00A91F04">
          <w:rPr>
            <w:rFonts w:ascii="Arial" w:hAnsi="Arial" w:cs="Arial"/>
            <w:sz w:val="22"/>
            <w:szCs w:val="22"/>
            <w:lang w:val="en-US"/>
          </w:rPr>
          <w:t>2</w:t>
        </w:r>
        <w:r w:rsidRPr="00BB13A3">
          <w:rPr>
            <w:rFonts w:ascii="Arial" w:hAnsi="Arial" w:cs="Arial"/>
            <w:sz w:val="22"/>
            <w:szCs w:val="22"/>
            <w:lang w:val="en-US"/>
          </w:rPr>
          <w:t>-1</w:t>
        </w:r>
        <w:r w:rsidR="00A91F04">
          <w:rPr>
            <w:rFonts w:ascii="Arial" w:hAnsi="Arial" w:cs="Arial"/>
            <w:sz w:val="22"/>
            <w:szCs w:val="22"/>
            <w:lang w:val="en-US"/>
          </w:rPr>
          <w:t>4</w:t>
        </w:r>
        <w:r w:rsidRPr="00BB13A3">
          <w:rPr>
            <w:rFonts w:ascii="Arial" w:hAnsi="Arial" w:cs="Arial"/>
            <w:sz w:val="22"/>
            <w:szCs w:val="22"/>
            <w:lang w:val="en-US"/>
          </w:rPr>
          <w:t xml:space="preserve">, 2025: Approval by TSG SA of Delivery of Encoder, fulfilling the FL-to-FX requirements, based on agreement in </w:t>
        </w:r>
        <w:proofErr w:type="gramStart"/>
        <w:r w:rsidRPr="00BB13A3">
          <w:rPr>
            <w:rFonts w:ascii="Arial" w:hAnsi="Arial" w:cs="Arial"/>
            <w:sz w:val="22"/>
            <w:szCs w:val="22"/>
            <w:lang w:val="en-US"/>
          </w:rPr>
          <w:t>SA4</w:t>
        </w:r>
        <w:proofErr w:type="gramEnd"/>
      </w:ins>
    </w:p>
    <w:p w14:paraId="59A0A0C8" w14:textId="77777777" w:rsidR="00657BDA" w:rsidRPr="00BB13A3" w:rsidRDefault="00657BDA" w:rsidP="00657BDA">
      <w:pPr>
        <w:pStyle w:val="ListParagraph"/>
        <w:numPr>
          <w:ilvl w:val="0"/>
          <w:numId w:val="38"/>
        </w:numPr>
        <w:ind w:left="1080"/>
        <w:rPr>
          <w:ins w:id="334" w:author="Author"/>
          <w:rFonts w:ascii="Arial" w:hAnsi="Arial" w:cs="Arial"/>
          <w:sz w:val="22"/>
          <w:szCs w:val="22"/>
        </w:rPr>
      </w:pPr>
      <w:ins w:id="335" w:author="Author">
        <w:r w:rsidRPr="00BB13A3">
          <w:rPr>
            <w:rFonts w:ascii="Arial" w:hAnsi="Arial" w:cs="Arial"/>
            <w:sz w:val="22"/>
            <w:szCs w:val="22"/>
            <w:lang w:val="en-US"/>
          </w:rPr>
          <w:t>Jun 2025: Approval by TSG SA on TS 26.251 and TR 26.997</w:t>
        </w:r>
      </w:ins>
    </w:p>
    <w:p w14:paraId="59A13085" w14:textId="77777777" w:rsidR="00657BDA" w:rsidRPr="0034413B" w:rsidRDefault="00657BDA" w:rsidP="0034413B">
      <w:pPr>
        <w:rPr>
          <w:ins w:id="336" w:author="Author"/>
          <w:rFonts w:ascii="Arial" w:hAnsi="Arial" w:cs="Arial"/>
          <w:sz w:val="22"/>
          <w:szCs w:val="22"/>
          <w:rPrChange w:id="337" w:author="Author">
            <w:rPr>
              <w:ins w:id="338" w:author="Author"/>
            </w:rPr>
          </w:rPrChange>
        </w:rPr>
        <w:pPrChange w:id="339" w:author="Author">
          <w:pPr>
            <w:ind w:left="360"/>
          </w:pPr>
        </w:pPrChange>
      </w:pPr>
    </w:p>
    <w:p w14:paraId="728B8554" w14:textId="77777777" w:rsidR="007E61D3" w:rsidRPr="0034413B" w:rsidRDefault="007E61D3" w:rsidP="007E61D3">
      <w:pPr>
        <w:rPr>
          <w:rFonts w:ascii="Arial" w:hAnsi="Arial" w:cs="Arial"/>
          <w:sz w:val="22"/>
          <w:szCs w:val="22"/>
          <w:lang w:val="en-US"/>
          <w:rPrChange w:id="340" w:author="Author">
            <w:rPr>
              <w:rFonts w:ascii="Arial" w:hAnsi="Arial" w:cs="Arial"/>
              <w:sz w:val="22"/>
              <w:szCs w:val="22"/>
            </w:rPr>
          </w:rPrChange>
        </w:rPr>
      </w:pPr>
    </w:p>
    <w:p w14:paraId="09115526" w14:textId="7444F329" w:rsidR="007E61D3" w:rsidRPr="0075647A" w:rsidRDefault="007E61D3" w:rsidP="007E61D3">
      <w:pPr>
        <w:rPr>
          <w:rFonts w:ascii="Arial" w:hAnsi="Arial" w:cs="Arial"/>
        </w:rPr>
      </w:pPr>
      <w:r w:rsidRPr="0034413B">
        <w:rPr>
          <w:rFonts w:ascii="Arial" w:hAnsi="Arial" w:cs="Arial"/>
          <w:b/>
          <w:lang w:val="en-US"/>
          <w:rPrChange w:id="341" w:author="Author">
            <w:rPr>
              <w:rFonts w:ascii="Arial" w:hAnsi="Arial" w:cs="Arial"/>
              <w:b/>
            </w:rPr>
          </w:rPrChange>
        </w:rPr>
        <w:t xml:space="preserve">4. Characterization Phase Testing </w:t>
      </w:r>
      <w:r w:rsidRPr="0034413B">
        <w:rPr>
          <w:rStyle w:val="eop"/>
          <w:rFonts w:ascii="Arial" w:hAnsi="Arial" w:cs="Arial"/>
          <w:lang w:val="en-US"/>
          <w:rPrChange w:id="342" w:author="Author">
            <w:rPr>
              <w:rStyle w:val="eop"/>
              <w:rFonts w:ascii="Arial" w:hAnsi="Arial" w:cs="Arial"/>
            </w:rPr>
          </w:rPrChange>
        </w:rPr>
        <w:t> </w:t>
      </w:r>
    </w:p>
    <w:p w14:paraId="78FC3797"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7EEDA32C"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experiments are planned to be run in external listening labs (against payment) and in the labs of volunteering 3GPP member companies. The external listening labs will be determined in time to run the experiments as scheduled in IVAS-2.</w:t>
      </w:r>
    </w:p>
    <w:p w14:paraId="7D99D0FB" w14:textId="77777777" w:rsidR="007E61D3" w:rsidRPr="001A7448" w:rsidRDefault="007E61D3" w:rsidP="007E61D3">
      <w:pPr>
        <w:rPr>
          <w:rFonts w:ascii="Arial" w:hAnsi="Arial" w:cs="Arial"/>
          <w:sz w:val="22"/>
          <w:szCs w:val="22"/>
          <w:lang w:val="en-US"/>
        </w:rPr>
      </w:pPr>
    </w:p>
    <w:p w14:paraId="10F33315" w14:textId="1E4AF733" w:rsidR="007E61D3" w:rsidRPr="0075647A" w:rsidRDefault="007E61D3" w:rsidP="007E61D3">
      <w:pPr>
        <w:rPr>
          <w:rFonts w:ascii="Arial" w:hAnsi="Arial" w:cs="Arial"/>
          <w:sz w:val="22"/>
          <w:szCs w:val="22"/>
        </w:rPr>
      </w:pPr>
      <w:r w:rsidRPr="0034413B">
        <w:rPr>
          <w:rFonts w:ascii="Arial" w:hAnsi="Arial" w:cs="Arial"/>
          <w:sz w:val="22"/>
          <w:szCs w:val="22"/>
          <w:lang w:val="en-US"/>
          <w:rPrChange w:id="343" w:author="Author">
            <w:rPr>
              <w:rFonts w:ascii="Arial" w:hAnsi="Arial" w:cs="Arial"/>
              <w:sz w:val="22"/>
              <w:szCs w:val="22"/>
            </w:rPr>
          </w:rPrChange>
        </w:rPr>
        <w:t xml:space="preserve">To date, the following companies offered to run listening experiments on voluntary basis: Dolby, Ericsson, Fraunhofer IIS, Huawei, Nokia, NTT, Orange, </w:t>
      </w:r>
      <w:ins w:id="344" w:author="Author">
        <w:r w:rsidR="0005151F">
          <w:rPr>
            <w:rFonts w:ascii="Arial" w:hAnsi="Arial" w:cs="Arial"/>
            <w:sz w:val="22"/>
            <w:szCs w:val="22"/>
            <w:lang w:val="en-US"/>
          </w:rPr>
          <w:t>Panasonic</w:t>
        </w:r>
        <w:r w:rsidR="00EC1FFD">
          <w:rPr>
            <w:rFonts w:ascii="Arial" w:hAnsi="Arial" w:cs="Arial"/>
            <w:sz w:val="22"/>
            <w:szCs w:val="22"/>
            <w:lang w:val="en-US"/>
          </w:rPr>
          <w:t xml:space="preserve">, Philips, Qualcomm, </w:t>
        </w:r>
      </w:ins>
      <w:r w:rsidR="00F9696C" w:rsidRPr="0034413B">
        <w:rPr>
          <w:rFonts w:ascii="Arial" w:hAnsi="Arial" w:cs="Arial"/>
          <w:sz w:val="22"/>
          <w:szCs w:val="22"/>
          <w:lang w:val="en-US"/>
          <w:rPrChange w:id="345" w:author="Author">
            <w:rPr>
              <w:rFonts w:ascii="Arial" w:hAnsi="Arial" w:cs="Arial"/>
              <w:sz w:val="22"/>
              <w:szCs w:val="22"/>
            </w:rPr>
          </w:rPrChange>
        </w:rPr>
        <w:t xml:space="preserve">VoiceAge. </w:t>
      </w:r>
      <w:r w:rsidRPr="0034413B">
        <w:rPr>
          <w:rFonts w:ascii="Arial" w:hAnsi="Arial" w:cs="Arial"/>
          <w:sz w:val="22"/>
          <w:szCs w:val="22"/>
          <w:lang w:val="en-US"/>
          <w:rPrChange w:id="346" w:author="Author">
            <w:rPr>
              <w:rFonts w:ascii="Arial" w:hAnsi="Arial" w:cs="Arial"/>
              <w:sz w:val="22"/>
              <w:szCs w:val="22"/>
            </w:rPr>
          </w:rPrChange>
        </w:rPr>
        <w:t>Further offers will be welcome.</w:t>
      </w:r>
    </w:p>
    <w:p w14:paraId="5CFB76E2" w14:textId="77777777" w:rsidR="007E61D3" w:rsidRPr="0034413B" w:rsidRDefault="007E61D3" w:rsidP="007E61D3">
      <w:pPr>
        <w:rPr>
          <w:rFonts w:ascii="Arial" w:hAnsi="Arial" w:cs="Arial"/>
          <w:sz w:val="22"/>
          <w:szCs w:val="22"/>
          <w:lang w:val="en-US"/>
          <w:rPrChange w:id="347" w:author="Author">
            <w:rPr>
              <w:rFonts w:ascii="Arial" w:hAnsi="Arial" w:cs="Arial"/>
              <w:sz w:val="22"/>
              <w:szCs w:val="22"/>
            </w:rPr>
          </w:rPrChange>
        </w:rPr>
      </w:pPr>
    </w:p>
    <w:p w14:paraId="360C962B" w14:textId="77777777" w:rsidR="007E61D3" w:rsidRPr="0034413B" w:rsidRDefault="007E61D3" w:rsidP="007E61D3">
      <w:pPr>
        <w:rPr>
          <w:rFonts w:ascii="Arial" w:hAnsi="Arial" w:cs="Arial"/>
          <w:lang w:val="en-US"/>
          <w:rPrChange w:id="348" w:author="Author">
            <w:rPr>
              <w:rFonts w:ascii="Arial" w:hAnsi="Arial" w:cs="Arial"/>
            </w:rPr>
          </w:rPrChange>
        </w:rPr>
      </w:pPr>
      <w:r w:rsidRPr="0034413B">
        <w:rPr>
          <w:rFonts w:ascii="Arial" w:hAnsi="Arial" w:cs="Arial"/>
          <w:b/>
          <w:lang w:val="en-US"/>
          <w:rPrChange w:id="349" w:author="Author">
            <w:rPr>
              <w:rFonts w:ascii="Arial" w:hAnsi="Arial" w:cs="Arial"/>
              <w:b/>
            </w:rPr>
          </w:rPrChange>
        </w:rPr>
        <w:t>5. Budget</w:t>
      </w:r>
      <w:r w:rsidRPr="0034413B">
        <w:rPr>
          <w:rStyle w:val="eop"/>
          <w:rFonts w:ascii="Arial" w:hAnsi="Arial" w:cs="Arial"/>
          <w:lang w:val="en-US"/>
          <w:rPrChange w:id="350" w:author="Author">
            <w:rPr>
              <w:rStyle w:val="eop"/>
              <w:rFonts w:ascii="Arial" w:hAnsi="Arial" w:cs="Arial"/>
            </w:rPr>
          </w:rPrChange>
        </w:rPr>
        <w:t> </w:t>
      </w:r>
    </w:p>
    <w:p w14:paraId="1BE9AFD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6F0B71C4"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The following table contains the allocation of budget to sub-tasks.</w:t>
      </w:r>
    </w:p>
    <w:p w14:paraId="251861EB"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tbl>
      <w:tblPr>
        <w:tblStyle w:val="TableGrid"/>
        <w:tblW w:w="0" w:type="auto"/>
        <w:tblLayout w:type="fixed"/>
        <w:tblLook w:val="04A0" w:firstRow="1" w:lastRow="0" w:firstColumn="1" w:lastColumn="0" w:noHBand="0" w:noVBand="1"/>
      </w:tblPr>
      <w:tblGrid>
        <w:gridCol w:w="2441"/>
        <w:gridCol w:w="3540"/>
        <w:gridCol w:w="2024"/>
        <w:gridCol w:w="1616"/>
      </w:tblGrid>
      <w:tr w:rsidR="007E61D3" w:rsidRPr="001A7448" w14:paraId="4E5F4BAF" w14:textId="77777777">
        <w:tc>
          <w:tcPr>
            <w:tcW w:w="2441" w:type="dxa"/>
          </w:tcPr>
          <w:p w14:paraId="337135A2" w14:textId="77777777" w:rsidR="007E61D3" w:rsidRPr="007A6BBB" w:rsidRDefault="007E61D3">
            <w:pPr>
              <w:pStyle w:val="paragraph"/>
              <w:spacing w:before="0" w:beforeAutospacing="0" w:after="0" w:afterAutospacing="0"/>
              <w:textAlignment w:val="baseline"/>
              <w:rPr>
                <w:rStyle w:val="eop"/>
                <w:rFonts w:ascii="Arial" w:hAnsi="Arial" w:cs="Arial"/>
                <w:b/>
                <w:bCs/>
                <w:color w:val="000000"/>
                <w:sz w:val="22"/>
                <w:szCs w:val="22"/>
              </w:rPr>
            </w:pPr>
            <w:r w:rsidRPr="007A6BBB">
              <w:rPr>
                <w:rStyle w:val="eop"/>
                <w:rFonts w:ascii="Arial" w:hAnsi="Arial" w:cs="Arial"/>
                <w:b/>
                <w:bCs/>
                <w:color w:val="000000"/>
                <w:sz w:val="22"/>
                <w:szCs w:val="22"/>
              </w:rPr>
              <w:t>Task</w:t>
            </w:r>
          </w:p>
        </w:tc>
        <w:tc>
          <w:tcPr>
            <w:tcW w:w="3540" w:type="dxa"/>
          </w:tcPr>
          <w:p w14:paraId="192369B6" w14:textId="77777777" w:rsidR="007E61D3" w:rsidRPr="00912BC4" w:rsidRDefault="007E61D3">
            <w:pPr>
              <w:pStyle w:val="paragraph"/>
              <w:spacing w:before="0" w:beforeAutospacing="0" w:after="0" w:afterAutospacing="0"/>
              <w:textAlignment w:val="baseline"/>
              <w:rPr>
                <w:rStyle w:val="eop"/>
                <w:rFonts w:ascii="Arial" w:hAnsi="Arial" w:cs="Arial"/>
                <w:b/>
                <w:bCs/>
                <w:color w:val="000000"/>
                <w:sz w:val="22"/>
                <w:szCs w:val="22"/>
              </w:rPr>
            </w:pPr>
            <w:r w:rsidRPr="00912BC4">
              <w:rPr>
                <w:rStyle w:val="eop"/>
                <w:rFonts w:ascii="Arial" w:hAnsi="Arial" w:cs="Arial"/>
                <w:b/>
                <w:bCs/>
                <w:color w:val="000000"/>
                <w:sz w:val="22"/>
                <w:szCs w:val="22"/>
              </w:rPr>
              <w:t>Sub-task</w:t>
            </w:r>
          </w:p>
        </w:tc>
        <w:tc>
          <w:tcPr>
            <w:tcW w:w="2024" w:type="dxa"/>
          </w:tcPr>
          <w:p w14:paraId="7E9B2722" w14:textId="77777777" w:rsidR="007E61D3" w:rsidRPr="00912BC4" w:rsidRDefault="007E61D3">
            <w:pPr>
              <w:pStyle w:val="paragraph"/>
              <w:spacing w:before="0" w:beforeAutospacing="0" w:after="0" w:afterAutospacing="0"/>
              <w:textAlignment w:val="baseline"/>
              <w:rPr>
                <w:rStyle w:val="eop"/>
                <w:rFonts w:ascii="Arial" w:hAnsi="Arial" w:cs="Arial"/>
                <w:b/>
                <w:bCs/>
                <w:color w:val="000000"/>
                <w:sz w:val="22"/>
                <w:szCs w:val="22"/>
              </w:rPr>
            </w:pPr>
            <w:r w:rsidRPr="00912BC4">
              <w:rPr>
                <w:rStyle w:val="eop"/>
                <w:rFonts w:ascii="Arial" w:hAnsi="Arial" w:cs="Arial"/>
                <w:b/>
                <w:bCs/>
                <w:color w:val="000000"/>
                <w:sz w:val="22"/>
                <w:szCs w:val="22"/>
              </w:rPr>
              <w:t>Amount</w:t>
            </w:r>
          </w:p>
        </w:tc>
        <w:tc>
          <w:tcPr>
            <w:tcW w:w="1616" w:type="dxa"/>
          </w:tcPr>
          <w:p w14:paraId="21393026" w14:textId="77777777" w:rsidR="007E61D3" w:rsidRDefault="007E61D3">
            <w:pPr>
              <w:pStyle w:val="paragraph"/>
              <w:spacing w:before="0" w:beforeAutospacing="0" w:after="0" w:afterAutospacing="0"/>
              <w:textAlignment w:val="baseline"/>
              <w:rPr>
                <w:rStyle w:val="eop"/>
                <w:rFonts w:ascii="Arial" w:hAnsi="Arial" w:cs="Arial"/>
                <w:b/>
                <w:bCs/>
                <w:color w:val="000000"/>
                <w:sz w:val="22"/>
                <w:szCs w:val="22"/>
              </w:rPr>
            </w:pPr>
            <w:r>
              <w:rPr>
                <w:rStyle w:val="eop"/>
                <w:rFonts w:ascii="Arial" w:hAnsi="Arial" w:cs="Arial"/>
                <w:b/>
                <w:bCs/>
                <w:color w:val="000000"/>
                <w:sz w:val="22"/>
                <w:szCs w:val="22"/>
              </w:rPr>
              <w:t xml:space="preserve">Amount </w:t>
            </w:r>
          </w:p>
          <w:p w14:paraId="29F8F1C1" w14:textId="77777777" w:rsidR="007E61D3" w:rsidRPr="00912BC4" w:rsidRDefault="007E61D3">
            <w:pPr>
              <w:pStyle w:val="paragraph"/>
              <w:spacing w:before="0" w:beforeAutospacing="0" w:after="0" w:afterAutospacing="0"/>
              <w:textAlignment w:val="baseline"/>
              <w:rPr>
                <w:rStyle w:val="eop"/>
                <w:rFonts w:ascii="Arial" w:hAnsi="Arial" w:cs="Arial"/>
                <w:b/>
                <w:bCs/>
                <w:color w:val="000000"/>
                <w:sz w:val="22"/>
                <w:szCs w:val="22"/>
              </w:rPr>
            </w:pPr>
            <w:r>
              <w:rPr>
                <w:rStyle w:val="eop"/>
                <w:rFonts w:ascii="Arial" w:hAnsi="Arial" w:cs="Arial"/>
                <w:b/>
                <w:bCs/>
                <w:color w:val="000000"/>
                <w:sz w:val="22"/>
                <w:szCs w:val="22"/>
              </w:rPr>
              <w:t>in EUR *</w:t>
            </w:r>
          </w:p>
        </w:tc>
      </w:tr>
      <w:tr w:rsidR="007E61D3" w:rsidRPr="001A7448" w14:paraId="539F96F8" w14:textId="77777777">
        <w:tc>
          <w:tcPr>
            <w:tcW w:w="2441" w:type="dxa"/>
          </w:tcPr>
          <w:p w14:paraId="38E758DC"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Selection Phase </w:t>
            </w:r>
          </w:p>
        </w:tc>
        <w:tc>
          <w:tcPr>
            <w:tcW w:w="3540" w:type="dxa"/>
          </w:tcPr>
          <w:p w14:paraId="1E48B30F"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Force Technology</w:t>
            </w:r>
          </w:p>
        </w:tc>
        <w:tc>
          <w:tcPr>
            <w:tcW w:w="2024" w:type="dxa"/>
          </w:tcPr>
          <w:p w14:paraId="660A16B2"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239.000 EUR</w:t>
            </w:r>
          </w:p>
        </w:tc>
        <w:tc>
          <w:tcPr>
            <w:tcW w:w="1616" w:type="dxa"/>
          </w:tcPr>
          <w:p w14:paraId="2C15991C"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239000</w:t>
            </w:r>
          </w:p>
        </w:tc>
      </w:tr>
      <w:tr w:rsidR="007E61D3" w:rsidRPr="001A7448" w14:paraId="4FE53351" w14:textId="77777777">
        <w:tc>
          <w:tcPr>
            <w:tcW w:w="2441" w:type="dxa"/>
          </w:tcPr>
          <w:p w14:paraId="2C6F9318"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4F6AC1E1"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HEAD acoustics</w:t>
            </w:r>
          </w:p>
        </w:tc>
        <w:tc>
          <w:tcPr>
            <w:tcW w:w="2024" w:type="dxa"/>
          </w:tcPr>
          <w:p w14:paraId="4D9CBD7D"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179.000 EUR</w:t>
            </w:r>
          </w:p>
        </w:tc>
        <w:tc>
          <w:tcPr>
            <w:tcW w:w="1616" w:type="dxa"/>
          </w:tcPr>
          <w:p w14:paraId="111E3BB4"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179000</w:t>
            </w:r>
          </w:p>
        </w:tc>
      </w:tr>
      <w:tr w:rsidR="007E61D3" w:rsidRPr="001A7448" w14:paraId="68D9973E" w14:textId="77777777">
        <w:tc>
          <w:tcPr>
            <w:tcW w:w="2441" w:type="dxa"/>
          </w:tcPr>
          <w:p w14:paraId="26EE9CD8"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2B03CBF5"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Mesaqin.com</w:t>
            </w:r>
          </w:p>
        </w:tc>
        <w:tc>
          <w:tcPr>
            <w:tcW w:w="2024" w:type="dxa"/>
          </w:tcPr>
          <w:p w14:paraId="4BB44667"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180.000 EUR</w:t>
            </w:r>
          </w:p>
        </w:tc>
        <w:tc>
          <w:tcPr>
            <w:tcW w:w="1616" w:type="dxa"/>
          </w:tcPr>
          <w:p w14:paraId="5DFDB36F"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180000</w:t>
            </w:r>
          </w:p>
        </w:tc>
      </w:tr>
      <w:tr w:rsidR="007E61D3" w:rsidRPr="001A7448" w14:paraId="34EDAFB5" w14:textId="77777777">
        <w:tc>
          <w:tcPr>
            <w:tcW w:w="2441" w:type="dxa"/>
          </w:tcPr>
          <w:p w14:paraId="7E8C1144"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5E7F658C"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MC University</w:t>
            </w:r>
          </w:p>
        </w:tc>
        <w:tc>
          <w:tcPr>
            <w:tcW w:w="2024" w:type="dxa"/>
          </w:tcPr>
          <w:p w14:paraId="586791D6"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36.000 EUR</w:t>
            </w:r>
          </w:p>
        </w:tc>
        <w:tc>
          <w:tcPr>
            <w:tcW w:w="1616" w:type="dxa"/>
          </w:tcPr>
          <w:p w14:paraId="1852A0C0"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36000</w:t>
            </w:r>
          </w:p>
        </w:tc>
      </w:tr>
      <w:tr w:rsidR="007E61D3" w:rsidRPr="001A7448" w14:paraId="111BCFA3" w14:textId="77777777">
        <w:tc>
          <w:tcPr>
            <w:tcW w:w="2441" w:type="dxa"/>
          </w:tcPr>
          <w:p w14:paraId="1D7A70F2"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7D4BC49C"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Global Analysis Lab – HEAD acoustics</w:t>
            </w:r>
          </w:p>
        </w:tc>
        <w:tc>
          <w:tcPr>
            <w:tcW w:w="2024" w:type="dxa"/>
          </w:tcPr>
          <w:p w14:paraId="5EC28690"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 EUR</w:t>
            </w:r>
          </w:p>
        </w:tc>
        <w:tc>
          <w:tcPr>
            <w:tcW w:w="1616" w:type="dxa"/>
          </w:tcPr>
          <w:p w14:paraId="67B11FBF"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w:t>
            </w:r>
          </w:p>
        </w:tc>
      </w:tr>
      <w:tr w:rsidR="007E61D3" w:rsidRPr="001A7448" w14:paraId="7B257F77" w14:textId="77777777">
        <w:tc>
          <w:tcPr>
            <w:tcW w:w="2441" w:type="dxa"/>
          </w:tcPr>
          <w:p w14:paraId="72F94D3E"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Characterization Phase</w:t>
            </w:r>
          </w:p>
        </w:tc>
        <w:tc>
          <w:tcPr>
            <w:tcW w:w="3540" w:type="dxa"/>
          </w:tcPr>
          <w:p w14:paraId="61154A18"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FL-to-FX conversion – Ittiam</w:t>
            </w:r>
          </w:p>
        </w:tc>
        <w:tc>
          <w:tcPr>
            <w:tcW w:w="2024" w:type="dxa"/>
          </w:tcPr>
          <w:p w14:paraId="08C85D41"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373.333 USD</w:t>
            </w:r>
            <w:r w:rsidRPr="001A7448">
              <w:rPr>
                <w:rStyle w:val="eop"/>
                <w:rFonts w:ascii="Arial" w:hAnsi="Arial" w:cs="Arial"/>
              </w:rPr>
              <w:t>**</w:t>
            </w:r>
          </w:p>
        </w:tc>
        <w:tc>
          <w:tcPr>
            <w:tcW w:w="1616" w:type="dxa"/>
          </w:tcPr>
          <w:p w14:paraId="09AE349F"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343702</w:t>
            </w:r>
          </w:p>
        </w:tc>
      </w:tr>
      <w:tr w:rsidR="007E61D3" w:rsidRPr="001A7448" w14:paraId="16119938" w14:textId="77777777">
        <w:tc>
          <w:tcPr>
            <w:tcW w:w="2441" w:type="dxa"/>
          </w:tcPr>
          <w:p w14:paraId="6897F1E9"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28287740"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T</w:t>
            </w:r>
            <w:r>
              <w:rPr>
                <w:rStyle w:val="eop"/>
                <w:rFonts w:ascii="Arial" w:hAnsi="Arial" w:cs="Arial"/>
                <w:color w:val="000000"/>
              </w:rPr>
              <w:t>ax, VAT</w:t>
            </w:r>
          </w:p>
        </w:tc>
        <w:tc>
          <w:tcPr>
            <w:tcW w:w="2024" w:type="dxa"/>
          </w:tcPr>
          <w:p w14:paraId="3373928A"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73C98C20"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x</w:t>
            </w:r>
          </w:p>
        </w:tc>
      </w:tr>
      <w:tr w:rsidR="007E61D3" w:rsidRPr="001A7448" w14:paraId="03270D85" w14:textId="77777777">
        <w:tc>
          <w:tcPr>
            <w:tcW w:w="2441" w:type="dxa"/>
          </w:tcPr>
          <w:p w14:paraId="3C2FBAE8"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0E222DA7"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labs and GAL – external labs (</w:t>
            </w:r>
            <w:proofErr w:type="spellStart"/>
            <w:r>
              <w:rPr>
                <w:rStyle w:val="eop"/>
                <w:rFonts w:ascii="Arial" w:hAnsi="Arial" w:cs="Arial"/>
                <w:color w:val="000000"/>
                <w:sz w:val="22"/>
                <w:szCs w:val="22"/>
              </w:rPr>
              <w:t>tbd</w:t>
            </w:r>
            <w:proofErr w:type="spellEnd"/>
            <w:r>
              <w:rPr>
                <w:rStyle w:val="eop"/>
                <w:rFonts w:ascii="Arial" w:hAnsi="Arial" w:cs="Arial"/>
                <w:color w:val="000000"/>
                <w:sz w:val="22"/>
                <w:szCs w:val="22"/>
              </w:rPr>
              <w:t>)</w:t>
            </w:r>
          </w:p>
        </w:tc>
        <w:tc>
          <w:tcPr>
            <w:tcW w:w="2024" w:type="dxa"/>
          </w:tcPr>
          <w:p w14:paraId="503E0B33"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774091D2"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210298-x</w:t>
            </w:r>
          </w:p>
        </w:tc>
      </w:tr>
      <w:tr w:rsidR="007E61D3" w:rsidRPr="001A7448" w14:paraId="393A8335" w14:textId="77777777">
        <w:tc>
          <w:tcPr>
            <w:tcW w:w="2441" w:type="dxa"/>
          </w:tcPr>
          <w:p w14:paraId="0C3E4DE8"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Total </w:t>
            </w:r>
          </w:p>
        </w:tc>
        <w:tc>
          <w:tcPr>
            <w:tcW w:w="3540" w:type="dxa"/>
          </w:tcPr>
          <w:p w14:paraId="4D3F85AA" w14:textId="77777777" w:rsidR="007E61D3" w:rsidRDefault="007E61D3">
            <w:pPr>
              <w:pStyle w:val="paragraph"/>
              <w:spacing w:before="0" w:beforeAutospacing="0" w:after="0" w:afterAutospacing="0"/>
              <w:textAlignment w:val="baseline"/>
              <w:rPr>
                <w:rStyle w:val="eop"/>
                <w:rFonts w:ascii="Arial" w:hAnsi="Arial" w:cs="Arial"/>
                <w:color w:val="000000"/>
                <w:sz w:val="22"/>
                <w:szCs w:val="22"/>
              </w:rPr>
            </w:pPr>
          </w:p>
        </w:tc>
        <w:tc>
          <w:tcPr>
            <w:tcW w:w="2024" w:type="dxa"/>
          </w:tcPr>
          <w:p w14:paraId="18F7A710"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p>
        </w:tc>
        <w:tc>
          <w:tcPr>
            <w:tcW w:w="1616" w:type="dxa"/>
          </w:tcPr>
          <w:p w14:paraId="6FD0D2F9" w14:textId="77777777" w:rsidR="007E61D3" w:rsidRDefault="007E61D3">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1200000</w:t>
            </w:r>
          </w:p>
        </w:tc>
      </w:tr>
    </w:tbl>
    <w:p w14:paraId="14C85FB3" w14:textId="77777777" w:rsidR="007E61D3" w:rsidRPr="00077AFA" w:rsidRDefault="007E61D3" w:rsidP="007E61D3">
      <w:pPr>
        <w:pStyle w:val="paragraph"/>
        <w:spacing w:before="0" w:beforeAutospacing="0" w:after="0" w:afterAutospacing="0"/>
        <w:textAlignment w:val="baseline"/>
        <w:rPr>
          <w:rStyle w:val="eop"/>
          <w:rFonts w:ascii="Arial" w:hAnsi="Arial" w:cs="Arial"/>
          <w:color w:val="000000"/>
          <w:sz w:val="22"/>
          <w:szCs w:val="22"/>
        </w:rPr>
      </w:pPr>
      <w:r w:rsidRPr="001A7448">
        <w:rPr>
          <w:rStyle w:val="eop"/>
          <w:rFonts w:ascii="Arial" w:hAnsi="Arial" w:cs="Arial"/>
          <w:color w:val="000000"/>
          <w:sz w:val="22"/>
          <w:szCs w:val="22"/>
        </w:rPr>
        <w:t>*</w:t>
      </w:r>
      <w:r w:rsidRPr="00077AFA">
        <w:rPr>
          <w:rStyle w:val="eop"/>
          <w:rFonts w:ascii="Arial" w:hAnsi="Arial" w:cs="Arial"/>
          <w:color w:val="000000"/>
          <w:sz w:val="22"/>
          <w:szCs w:val="22"/>
        </w:rPr>
        <w:t xml:space="preserve"> Exchange rate as during SA4#125.</w:t>
      </w:r>
    </w:p>
    <w:p w14:paraId="660C0887" w14:textId="77777777" w:rsidR="007E61D3" w:rsidRPr="001A7448" w:rsidRDefault="007E61D3" w:rsidP="007E61D3">
      <w:pPr>
        <w:rPr>
          <w:rFonts w:ascii="Arial" w:hAnsi="Arial" w:cs="Arial"/>
          <w:sz w:val="22"/>
          <w:szCs w:val="22"/>
          <w:lang w:val="en-US"/>
        </w:rPr>
      </w:pPr>
      <w:r w:rsidRPr="001A7448">
        <w:rPr>
          <w:rFonts w:ascii="Arial" w:hAnsi="Arial" w:cs="Arial"/>
          <w:sz w:val="22"/>
          <w:szCs w:val="22"/>
          <w:lang w:val="en-US"/>
        </w:rPr>
        <w:t>** Tax and VAT are tbc.</w:t>
      </w:r>
    </w:p>
    <w:p w14:paraId="76B00D37" w14:textId="77777777" w:rsidR="007E61D3" w:rsidRPr="0034413B" w:rsidRDefault="007E61D3" w:rsidP="007E61D3">
      <w:pPr>
        <w:rPr>
          <w:rFonts w:ascii="Arial" w:hAnsi="Arial" w:cs="Arial"/>
          <w:sz w:val="22"/>
          <w:szCs w:val="22"/>
          <w:lang w:val="en-US"/>
          <w:rPrChange w:id="351" w:author="Author">
            <w:rPr>
              <w:rFonts w:ascii="Arial" w:hAnsi="Arial" w:cs="Arial"/>
              <w:sz w:val="22"/>
              <w:szCs w:val="22"/>
            </w:rPr>
          </w:rPrChange>
        </w:rPr>
      </w:pPr>
    </w:p>
    <w:p w14:paraId="5AF7DF94" w14:textId="77777777" w:rsidR="007E61D3" w:rsidRPr="0034413B" w:rsidRDefault="007E61D3" w:rsidP="007E61D3">
      <w:pPr>
        <w:rPr>
          <w:rFonts w:ascii="Arial" w:hAnsi="Arial" w:cs="Arial"/>
          <w:lang w:val="en-US"/>
          <w:rPrChange w:id="352" w:author="Author">
            <w:rPr>
              <w:rFonts w:ascii="Arial" w:hAnsi="Arial" w:cs="Arial"/>
            </w:rPr>
          </w:rPrChange>
        </w:rPr>
      </w:pPr>
      <w:r w:rsidRPr="0034413B">
        <w:rPr>
          <w:rFonts w:ascii="Arial" w:hAnsi="Arial" w:cs="Arial"/>
          <w:b/>
          <w:lang w:val="en-US"/>
          <w:rPrChange w:id="353" w:author="Author">
            <w:rPr>
              <w:rFonts w:ascii="Arial" w:hAnsi="Arial" w:cs="Arial"/>
              <w:b/>
            </w:rPr>
          </w:rPrChange>
        </w:rPr>
        <w:lastRenderedPageBreak/>
        <w:t>6. Action Items</w:t>
      </w:r>
      <w:r w:rsidRPr="0034413B">
        <w:rPr>
          <w:rStyle w:val="eop"/>
          <w:rFonts w:ascii="Arial" w:hAnsi="Arial" w:cs="Arial"/>
          <w:lang w:val="en-US"/>
          <w:rPrChange w:id="354" w:author="Author">
            <w:rPr>
              <w:rStyle w:val="eop"/>
              <w:rFonts w:ascii="Arial" w:hAnsi="Arial" w:cs="Arial"/>
            </w:rPr>
          </w:rPrChange>
        </w:rPr>
        <w:t xml:space="preserve"> </w:t>
      </w:r>
    </w:p>
    <w:p w14:paraId="7249207B"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7A700837"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SA4 is requested to approve this document, following the agreement in Audio SWG.</w:t>
      </w:r>
    </w:p>
    <w:p w14:paraId="36F817CC"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66B5C3A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On this basis, ETSI MCC is kindly requested </w:t>
      </w:r>
      <w:proofErr w:type="gramStart"/>
      <w:r>
        <w:rPr>
          <w:rStyle w:val="eop"/>
          <w:rFonts w:ascii="Arial" w:hAnsi="Arial" w:cs="Arial"/>
          <w:color w:val="000000"/>
          <w:sz w:val="22"/>
          <w:szCs w:val="22"/>
        </w:rPr>
        <w:t>to</w:t>
      </w:r>
      <w:proofErr w:type="gramEnd"/>
    </w:p>
    <w:p w14:paraId="661FAFA3" w14:textId="77777777" w:rsidR="007E61D3" w:rsidRDefault="007E61D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contract Ittiam for performing the IVAS FL-to-FX conversion </w:t>
      </w:r>
      <w:proofErr w:type="gramStart"/>
      <w:r>
        <w:rPr>
          <w:rStyle w:val="eop"/>
          <w:rFonts w:ascii="Arial" w:hAnsi="Arial" w:cs="Arial"/>
          <w:color w:val="000000"/>
          <w:sz w:val="22"/>
          <w:szCs w:val="22"/>
        </w:rPr>
        <w:t>work;</w:t>
      </w:r>
      <w:proofErr w:type="gramEnd"/>
    </w:p>
    <w:p w14:paraId="68A1F57A" w14:textId="77777777" w:rsidR="007E61D3" w:rsidRDefault="007E61D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the basis is the attached quote by </w:t>
      </w:r>
      <w:proofErr w:type="gramStart"/>
      <w:r>
        <w:rPr>
          <w:rStyle w:val="eop"/>
          <w:rFonts w:ascii="Arial" w:hAnsi="Arial" w:cs="Arial"/>
          <w:color w:val="000000"/>
          <w:sz w:val="22"/>
          <w:szCs w:val="22"/>
        </w:rPr>
        <w:t>Ittiam;</w:t>
      </w:r>
      <w:proofErr w:type="gramEnd"/>
    </w:p>
    <w:p w14:paraId="28532D6D" w14:textId="77777777" w:rsidR="007E61D3" w:rsidRDefault="007E61D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clarify tax, VAT, currency, payment schedule and all relevant </w:t>
      </w:r>
      <w:proofErr w:type="gramStart"/>
      <w:r>
        <w:rPr>
          <w:rStyle w:val="eop"/>
          <w:rFonts w:ascii="Arial" w:hAnsi="Arial" w:cs="Arial"/>
          <w:color w:val="000000"/>
          <w:sz w:val="22"/>
          <w:szCs w:val="22"/>
        </w:rPr>
        <w:t>factors;</w:t>
      </w:r>
      <w:proofErr w:type="gramEnd"/>
    </w:p>
    <w:p w14:paraId="1A027BDA" w14:textId="77777777" w:rsidR="007E61D3" w:rsidRDefault="007E61D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annex the present document to the contract as for technical requirements in section </w:t>
      </w:r>
      <w:proofErr w:type="gramStart"/>
      <w:r>
        <w:rPr>
          <w:rStyle w:val="eop"/>
          <w:rFonts w:ascii="Arial" w:hAnsi="Arial" w:cs="Arial"/>
          <w:color w:val="000000"/>
          <w:sz w:val="22"/>
          <w:szCs w:val="22"/>
        </w:rPr>
        <w:t>3;</w:t>
      </w:r>
      <w:proofErr w:type="gramEnd"/>
    </w:p>
    <w:p w14:paraId="6C561815" w14:textId="77777777" w:rsidR="007E61D3" w:rsidRDefault="007E61D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set the start of the project with T0 = 2</w:t>
      </w:r>
      <w:r w:rsidRPr="00280F3E">
        <w:rPr>
          <w:rStyle w:val="eop"/>
          <w:rFonts w:ascii="Arial" w:hAnsi="Arial" w:cs="Arial"/>
          <w:color w:val="000000"/>
          <w:sz w:val="22"/>
          <w:szCs w:val="22"/>
          <w:vertAlign w:val="superscript"/>
        </w:rPr>
        <w:t>nd</w:t>
      </w:r>
      <w:r>
        <w:rPr>
          <w:rStyle w:val="eop"/>
          <w:rFonts w:ascii="Arial" w:hAnsi="Arial" w:cs="Arial"/>
          <w:color w:val="000000"/>
          <w:sz w:val="22"/>
          <w:szCs w:val="22"/>
        </w:rPr>
        <w:t xml:space="preserve"> October 2023 or earlier if manageable.</w:t>
      </w:r>
    </w:p>
    <w:p w14:paraId="3DE6DF2E" w14:textId="77777777" w:rsidR="007E61D3" w:rsidRPr="00E34E62" w:rsidRDefault="007E61D3" w:rsidP="007E61D3">
      <w:pPr>
        <w:rPr>
          <w:sz w:val="22"/>
          <w:szCs w:val="22"/>
          <w:lang w:val="en-US"/>
        </w:rPr>
      </w:pPr>
    </w:p>
    <w:p w14:paraId="5D0CC3CC" w14:textId="77777777" w:rsidR="007E61D3" w:rsidRPr="00B15C34" w:rsidRDefault="007E61D3" w:rsidP="007E61D3">
      <w:pPr>
        <w:rPr>
          <w:lang w:val="en-US"/>
        </w:rPr>
      </w:pPr>
    </w:p>
    <w:p w14:paraId="087C1877" w14:textId="77777777" w:rsidR="0045056C" w:rsidRPr="00737FF1" w:rsidRDefault="0045056C" w:rsidP="009714EC">
      <w:pPr>
        <w:pStyle w:val="References"/>
        <w:rPr>
          <w:rFonts w:ascii="Arial" w:eastAsia="SimSun" w:hAnsi="Arial" w:cs="Arial"/>
          <w:kern w:val="2"/>
          <w:sz w:val="20"/>
          <w:lang w:val="en-US"/>
        </w:rPr>
      </w:pPr>
    </w:p>
    <w:sectPr w:rsidR="0045056C" w:rsidRPr="00737FF1">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692D" w14:textId="77777777" w:rsidR="00794A7A" w:rsidRDefault="00794A7A" w:rsidP="004543E4">
      <w:r>
        <w:separator/>
      </w:r>
    </w:p>
  </w:endnote>
  <w:endnote w:type="continuationSeparator" w:id="0">
    <w:p w14:paraId="68789EBB" w14:textId="77777777" w:rsidR="00794A7A" w:rsidRDefault="00794A7A" w:rsidP="004543E4">
      <w:r>
        <w:continuationSeparator/>
      </w:r>
    </w:p>
  </w:endnote>
  <w:endnote w:type="continuationNotice" w:id="1">
    <w:p w14:paraId="05346C85" w14:textId="77777777" w:rsidR="00794A7A" w:rsidRDefault="00794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8C06" w14:textId="77777777" w:rsidR="00794A7A" w:rsidRDefault="00794A7A" w:rsidP="004543E4">
      <w:r>
        <w:separator/>
      </w:r>
    </w:p>
  </w:footnote>
  <w:footnote w:type="continuationSeparator" w:id="0">
    <w:p w14:paraId="3FA60AAE" w14:textId="77777777" w:rsidR="00794A7A" w:rsidRDefault="00794A7A" w:rsidP="004543E4">
      <w:r>
        <w:continuationSeparator/>
      </w:r>
    </w:p>
  </w:footnote>
  <w:footnote w:type="continuationNotice" w:id="1">
    <w:p w14:paraId="43D03B04" w14:textId="77777777" w:rsidR="00794A7A" w:rsidRDefault="00794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77428F" w:rsidRDefault="007742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F6AE" w14:textId="6F734814" w:rsidR="00063DBD" w:rsidRPr="00AA47E7" w:rsidRDefault="00063DBD" w:rsidP="00063DBD">
    <w:pPr>
      <w:tabs>
        <w:tab w:val="right" w:pos="9360"/>
      </w:tabs>
      <w:rPr>
        <w:rFonts w:cs="Arial"/>
        <w:b/>
        <w:bCs/>
        <w:lang w:val="en-US"/>
      </w:rPr>
    </w:pPr>
    <w:r w:rsidRPr="00AA47E7">
      <w:rPr>
        <w:rFonts w:cs="Arial"/>
        <w:b/>
        <w:bCs/>
        <w:lang w:val="en-US"/>
      </w:rPr>
      <w:t xml:space="preserve">3GPP TSG-SA4 </w:t>
    </w:r>
    <w:r w:rsidR="004E474E">
      <w:rPr>
        <w:rFonts w:cs="Arial"/>
        <w:b/>
        <w:bCs/>
        <w:lang w:val="en-US"/>
      </w:rPr>
      <w:t xml:space="preserve">Post </w:t>
    </w:r>
    <w:r w:rsidRPr="00AA47E7">
      <w:rPr>
        <w:rFonts w:cs="Arial"/>
        <w:b/>
        <w:bCs/>
        <w:lang w:val="en-US"/>
      </w:rPr>
      <w:t>Meeting #1</w:t>
    </w:r>
    <w:r w:rsidR="007E485F" w:rsidRPr="00AA47E7">
      <w:rPr>
        <w:rFonts w:cs="Arial"/>
        <w:b/>
        <w:bCs/>
        <w:lang w:val="en-US"/>
      </w:rPr>
      <w:t>2</w:t>
    </w:r>
    <w:r w:rsidR="00012CFD" w:rsidRPr="00AA47E7">
      <w:rPr>
        <w:rFonts w:cs="Arial"/>
        <w:b/>
        <w:bCs/>
        <w:lang w:val="en-US"/>
      </w:rPr>
      <w:t>8</w:t>
    </w:r>
    <w:r w:rsidR="004E474E">
      <w:rPr>
        <w:rFonts w:cs="Arial"/>
        <w:b/>
        <w:bCs/>
        <w:lang w:val="en-US"/>
      </w:rPr>
      <w:t>, Audio SWG telco</w:t>
    </w:r>
    <w:r w:rsidRPr="00AA47E7">
      <w:rPr>
        <w:rFonts w:cs="Arial"/>
        <w:b/>
        <w:bCs/>
        <w:lang w:val="en-US"/>
      </w:rPr>
      <w:tab/>
    </w:r>
    <w:r w:rsidR="00F1773C" w:rsidRPr="00F1773C">
      <w:rPr>
        <w:rFonts w:cs="Arial"/>
        <w:b/>
        <w:bCs/>
        <w:lang w:val="en-US"/>
      </w:rPr>
      <w:t>SA4aA240037</w:t>
    </w:r>
  </w:p>
  <w:p w14:paraId="3E3870AC" w14:textId="2411261B" w:rsidR="0077428F" w:rsidRPr="00E40D6F" w:rsidRDefault="004E474E" w:rsidP="007E485F">
    <w:pPr>
      <w:tabs>
        <w:tab w:val="right" w:pos="9360"/>
      </w:tabs>
      <w:rPr>
        <w:lang w:val="en-US"/>
      </w:rPr>
    </w:pPr>
    <w:r>
      <w:rPr>
        <w:rFonts w:cs="Arial"/>
        <w:b/>
        <w:bCs/>
        <w:lang w:val="en-GB"/>
      </w:rPr>
      <w:t>Online meeting</w:t>
    </w:r>
    <w:r w:rsidR="007E485F" w:rsidRPr="007E485F">
      <w:rPr>
        <w:rFonts w:cs="Arial"/>
        <w:b/>
        <w:bCs/>
        <w:lang w:val="en-GB"/>
      </w:rPr>
      <w:t xml:space="preserve">, </w:t>
    </w:r>
    <w:r w:rsidR="00EE16C7">
      <w:rPr>
        <w:rFonts w:cs="Arial"/>
        <w:b/>
        <w:bCs/>
        <w:lang w:val="en-GB"/>
      </w:rPr>
      <w:t>June</w:t>
    </w:r>
    <w:r w:rsidR="00012CFD">
      <w:rPr>
        <w:rFonts w:cs="Arial"/>
        <w:b/>
        <w:bCs/>
        <w:lang w:val="en-GB"/>
      </w:rPr>
      <w:t xml:space="preserve"> </w:t>
    </w:r>
    <w:r w:rsidR="00EE16C7">
      <w:rPr>
        <w:rFonts w:cs="Arial"/>
        <w:b/>
        <w:bCs/>
        <w:lang w:val="en-GB"/>
      </w:rPr>
      <w:t>7</w:t>
    </w:r>
    <w:r w:rsidR="00012CFD">
      <w:rPr>
        <w:rFonts w:cs="Arial"/>
        <w:b/>
        <w:bCs/>
        <w:lang w:val="en-GB"/>
      </w:rPr>
      <w:t>th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466DC8"/>
    <w:multiLevelType w:val="hybridMultilevel"/>
    <w:tmpl w:val="7BCC9CDC"/>
    <w:lvl w:ilvl="0" w:tplc="555CFFAE">
      <w:start w:val="3"/>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75952"/>
    <w:multiLevelType w:val="hybridMultilevel"/>
    <w:tmpl w:val="B574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4B66BC5"/>
    <w:multiLevelType w:val="hybridMultilevel"/>
    <w:tmpl w:val="75FA99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4A7244"/>
    <w:multiLevelType w:val="hybridMultilevel"/>
    <w:tmpl w:val="506A8A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B15C4C"/>
    <w:multiLevelType w:val="hybridMultilevel"/>
    <w:tmpl w:val="A2AC149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6E06934"/>
    <w:multiLevelType w:val="hybridMultilevel"/>
    <w:tmpl w:val="8A428E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62386A"/>
    <w:multiLevelType w:val="multilevel"/>
    <w:tmpl w:val="0E926B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95460468">
    <w:abstractNumId w:val="4"/>
  </w:num>
  <w:num w:numId="2" w16cid:durableId="645547611">
    <w:abstractNumId w:val="33"/>
  </w:num>
  <w:num w:numId="3" w16cid:durableId="241843312">
    <w:abstractNumId w:val="16"/>
  </w:num>
  <w:num w:numId="4" w16cid:durableId="373117285">
    <w:abstractNumId w:val="9"/>
  </w:num>
  <w:num w:numId="5" w16cid:durableId="1323197043">
    <w:abstractNumId w:val="7"/>
  </w:num>
  <w:num w:numId="6" w16cid:durableId="1663387994">
    <w:abstractNumId w:val="31"/>
  </w:num>
  <w:num w:numId="7" w16cid:durableId="634456340">
    <w:abstractNumId w:val="2"/>
  </w:num>
  <w:num w:numId="8" w16cid:durableId="1889488556">
    <w:abstractNumId w:val="10"/>
  </w:num>
  <w:num w:numId="9" w16cid:durableId="809591373">
    <w:abstractNumId w:val="19"/>
  </w:num>
  <w:num w:numId="10" w16cid:durableId="545870298">
    <w:abstractNumId w:val="34"/>
  </w:num>
  <w:num w:numId="11" w16cid:durableId="2435892">
    <w:abstractNumId w:val="23"/>
  </w:num>
  <w:num w:numId="12" w16cid:durableId="932318440">
    <w:abstractNumId w:val="16"/>
  </w:num>
  <w:num w:numId="13" w16cid:durableId="1395396921">
    <w:abstractNumId w:val="16"/>
  </w:num>
  <w:num w:numId="14" w16cid:durableId="1150712664">
    <w:abstractNumId w:val="16"/>
  </w:num>
  <w:num w:numId="15" w16cid:durableId="931741802">
    <w:abstractNumId w:val="27"/>
  </w:num>
  <w:num w:numId="16" w16cid:durableId="1224368438">
    <w:abstractNumId w:val="8"/>
  </w:num>
  <w:num w:numId="17" w16cid:durableId="226653329">
    <w:abstractNumId w:val="2"/>
  </w:num>
  <w:num w:numId="18" w16cid:durableId="1552768007">
    <w:abstractNumId w:val="5"/>
  </w:num>
  <w:num w:numId="19" w16cid:durableId="2032604460">
    <w:abstractNumId w:val="15"/>
  </w:num>
  <w:num w:numId="20" w16cid:durableId="736515026">
    <w:abstractNumId w:val="35"/>
  </w:num>
  <w:num w:numId="21" w16cid:durableId="183400520">
    <w:abstractNumId w:val="36"/>
  </w:num>
  <w:num w:numId="22" w16cid:durableId="1210147712">
    <w:abstractNumId w:val="11"/>
  </w:num>
  <w:num w:numId="23" w16cid:durableId="2062437514">
    <w:abstractNumId w:val="30"/>
  </w:num>
  <w:num w:numId="24" w16cid:durableId="687297150">
    <w:abstractNumId w:val="20"/>
  </w:num>
  <w:num w:numId="25" w16cid:durableId="692925989">
    <w:abstractNumId w:val="24"/>
  </w:num>
  <w:num w:numId="26" w16cid:durableId="1282804849">
    <w:abstractNumId w:val="32"/>
  </w:num>
  <w:num w:numId="27" w16cid:durableId="1396591561">
    <w:abstractNumId w:val="14"/>
  </w:num>
  <w:num w:numId="28" w16cid:durableId="1699501263">
    <w:abstractNumId w:val="25"/>
  </w:num>
  <w:num w:numId="29" w16cid:durableId="793255471">
    <w:abstractNumId w:val="13"/>
  </w:num>
  <w:num w:numId="30" w16cid:durableId="1721052169">
    <w:abstractNumId w:val="0"/>
  </w:num>
  <w:num w:numId="31" w16cid:durableId="167990233">
    <w:abstractNumId w:val="28"/>
  </w:num>
  <w:num w:numId="32" w16cid:durableId="534777875">
    <w:abstractNumId w:val="22"/>
  </w:num>
  <w:num w:numId="33" w16cid:durableId="19935064">
    <w:abstractNumId w:val="3"/>
  </w:num>
  <w:num w:numId="34" w16cid:durableId="270430788">
    <w:abstractNumId w:val="6"/>
  </w:num>
  <w:num w:numId="35" w16cid:durableId="1959527370">
    <w:abstractNumId w:val="26"/>
  </w:num>
  <w:num w:numId="36" w16cid:durableId="216360413">
    <w:abstractNumId w:val="37"/>
  </w:num>
  <w:num w:numId="37" w16cid:durableId="223374245">
    <w:abstractNumId w:val="12"/>
  </w:num>
  <w:num w:numId="38" w16cid:durableId="1780679294">
    <w:abstractNumId w:val="17"/>
  </w:num>
  <w:num w:numId="39" w16cid:durableId="1105493653">
    <w:abstractNumId w:val="29"/>
  </w:num>
  <w:num w:numId="40" w16cid:durableId="1406607874">
    <w:abstractNumId w:val="21"/>
  </w:num>
  <w:num w:numId="41" w16cid:durableId="594169514">
    <w:abstractNumId w:val="18"/>
  </w:num>
  <w:num w:numId="42" w16cid:durableId="1252544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F82"/>
    <w:rsid w:val="0000263C"/>
    <w:rsid w:val="00002DCE"/>
    <w:rsid w:val="00002E31"/>
    <w:rsid w:val="000063EC"/>
    <w:rsid w:val="000064FE"/>
    <w:rsid w:val="00006CC5"/>
    <w:rsid w:val="000100DC"/>
    <w:rsid w:val="00010511"/>
    <w:rsid w:val="00012918"/>
    <w:rsid w:val="00012932"/>
    <w:rsid w:val="00012CFD"/>
    <w:rsid w:val="000134AE"/>
    <w:rsid w:val="00014843"/>
    <w:rsid w:val="000150DD"/>
    <w:rsid w:val="00021625"/>
    <w:rsid w:val="000222BC"/>
    <w:rsid w:val="00023715"/>
    <w:rsid w:val="000239B2"/>
    <w:rsid w:val="00023CA6"/>
    <w:rsid w:val="00025902"/>
    <w:rsid w:val="00026CE0"/>
    <w:rsid w:val="00034547"/>
    <w:rsid w:val="00035CF6"/>
    <w:rsid w:val="0003623D"/>
    <w:rsid w:val="00037D79"/>
    <w:rsid w:val="00040E92"/>
    <w:rsid w:val="0004209B"/>
    <w:rsid w:val="00045471"/>
    <w:rsid w:val="00050884"/>
    <w:rsid w:val="00051206"/>
    <w:rsid w:val="0005151F"/>
    <w:rsid w:val="000522B5"/>
    <w:rsid w:val="00052FBF"/>
    <w:rsid w:val="00052FFC"/>
    <w:rsid w:val="00053606"/>
    <w:rsid w:val="0005390C"/>
    <w:rsid w:val="00053DA1"/>
    <w:rsid w:val="0005563A"/>
    <w:rsid w:val="000572BF"/>
    <w:rsid w:val="000606A3"/>
    <w:rsid w:val="00061DAB"/>
    <w:rsid w:val="00061FC6"/>
    <w:rsid w:val="00063845"/>
    <w:rsid w:val="00063DBD"/>
    <w:rsid w:val="0006407D"/>
    <w:rsid w:val="00064574"/>
    <w:rsid w:val="000645FA"/>
    <w:rsid w:val="000667A8"/>
    <w:rsid w:val="00066BE8"/>
    <w:rsid w:val="00071B04"/>
    <w:rsid w:val="00071B5B"/>
    <w:rsid w:val="00072314"/>
    <w:rsid w:val="00072BDD"/>
    <w:rsid w:val="000734A6"/>
    <w:rsid w:val="0007360A"/>
    <w:rsid w:val="00073E9D"/>
    <w:rsid w:val="0007529F"/>
    <w:rsid w:val="000767A1"/>
    <w:rsid w:val="0007704B"/>
    <w:rsid w:val="00083773"/>
    <w:rsid w:val="00084889"/>
    <w:rsid w:val="00084C86"/>
    <w:rsid w:val="00085A80"/>
    <w:rsid w:val="00085E97"/>
    <w:rsid w:val="00087992"/>
    <w:rsid w:val="00091D98"/>
    <w:rsid w:val="0009562F"/>
    <w:rsid w:val="00097999"/>
    <w:rsid w:val="00097E28"/>
    <w:rsid w:val="000A0214"/>
    <w:rsid w:val="000A2106"/>
    <w:rsid w:val="000A3603"/>
    <w:rsid w:val="000A6B63"/>
    <w:rsid w:val="000B15AB"/>
    <w:rsid w:val="000B4543"/>
    <w:rsid w:val="000B459B"/>
    <w:rsid w:val="000B5886"/>
    <w:rsid w:val="000B5DF9"/>
    <w:rsid w:val="000B733C"/>
    <w:rsid w:val="000C563E"/>
    <w:rsid w:val="000C7B22"/>
    <w:rsid w:val="000D2595"/>
    <w:rsid w:val="000D4698"/>
    <w:rsid w:val="000D50C5"/>
    <w:rsid w:val="000D51F2"/>
    <w:rsid w:val="000D5305"/>
    <w:rsid w:val="000D61B5"/>
    <w:rsid w:val="000D721F"/>
    <w:rsid w:val="000E0CE4"/>
    <w:rsid w:val="000E29EE"/>
    <w:rsid w:val="000E3E5F"/>
    <w:rsid w:val="000E406D"/>
    <w:rsid w:val="000E7281"/>
    <w:rsid w:val="000E7EDD"/>
    <w:rsid w:val="000F287A"/>
    <w:rsid w:val="000F2E2A"/>
    <w:rsid w:val="000F3BD5"/>
    <w:rsid w:val="000F5657"/>
    <w:rsid w:val="000F6928"/>
    <w:rsid w:val="000F6C0C"/>
    <w:rsid w:val="000F7B2B"/>
    <w:rsid w:val="0010065C"/>
    <w:rsid w:val="00100808"/>
    <w:rsid w:val="00100F83"/>
    <w:rsid w:val="00103577"/>
    <w:rsid w:val="001050E1"/>
    <w:rsid w:val="00105266"/>
    <w:rsid w:val="001053A4"/>
    <w:rsid w:val="0010679F"/>
    <w:rsid w:val="00111984"/>
    <w:rsid w:val="00112128"/>
    <w:rsid w:val="0011575E"/>
    <w:rsid w:val="00116A0C"/>
    <w:rsid w:val="001178DE"/>
    <w:rsid w:val="00120042"/>
    <w:rsid w:val="00120A27"/>
    <w:rsid w:val="00121EF0"/>
    <w:rsid w:val="00124AE4"/>
    <w:rsid w:val="0012662A"/>
    <w:rsid w:val="00131207"/>
    <w:rsid w:val="00131EC7"/>
    <w:rsid w:val="0013211A"/>
    <w:rsid w:val="00132C1F"/>
    <w:rsid w:val="00134BD9"/>
    <w:rsid w:val="00134C70"/>
    <w:rsid w:val="00136C67"/>
    <w:rsid w:val="00137054"/>
    <w:rsid w:val="00137CCF"/>
    <w:rsid w:val="0014034B"/>
    <w:rsid w:val="001406EB"/>
    <w:rsid w:val="00143590"/>
    <w:rsid w:val="0014362F"/>
    <w:rsid w:val="00145418"/>
    <w:rsid w:val="00145865"/>
    <w:rsid w:val="0014643A"/>
    <w:rsid w:val="00146574"/>
    <w:rsid w:val="00146C25"/>
    <w:rsid w:val="00147D4D"/>
    <w:rsid w:val="00151D9A"/>
    <w:rsid w:val="00154231"/>
    <w:rsid w:val="001544EE"/>
    <w:rsid w:val="00154BAF"/>
    <w:rsid w:val="00155B17"/>
    <w:rsid w:val="00156107"/>
    <w:rsid w:val="00160FB2"/>
    <w:rsid w:val="00161AA1"/>
    <w:rsid w:val="00161C9A"/>
    <w:rsid w:val="00161FFE"/>
    <w:rsid w:val="00162172"/>
    <w:rsid w:val="00162581"/>
    <w:rsid w:val="00162BBC"/>
    <w:rsid w:val="00163248"/>
    <w:rsid w:val="0016363F"/>
    <w:rsid w:val="001640FF"/>
    <w:rsid w:val="0016489D"/>
    <w:rsid w:val="00173B47"/>
    <w:rsid w:val="00175E47"/>
    <w:rsid w:val="00175FD6"/>
    <w:rsid w:val="001763B6"/>
    <w:rsid w:val="001770D4"/>
    <w:rsid w:val="00180098"/>
    <w:rsid w:val="001806B7"/>
    <w:rsid w:val="00182225"/>
    <w:rsid w:val="00182E02"/>
    <w:rsid w:val="0018430E"/>
    <w:rsid w:val="00184449"/>
    <w:rsid w:val="0018544B"/>
    <w:rsid w:val="0018637A"/>
    <w:rsid w:val="001872F1"/>
    <w:rsid w:val="001904F6"/>
    <w:rsid w:val="00192D52"/>
    <w:rsid w:val="001936DD"/>
    <w:rsid w:val="001943FF"/>
    <w:rsid w:val="00194758"/>
    <w:rsid w:val="001955E2"/>
    <w:rsid w:val="00196C5B"/>
    <w:rsid w:val="001974B2"/>
    <w:rsid w:val="001A043F"/>
    <w:rsid w:val="001A06E8"/>
    <w:rsid w:val="001A0ACC"/>
    <w:rsid w:val="001A1C2E"/>
    <w:rsid w:val="001A30B1"/>
    <w:rsid w:val="001A388D"/>
    <w:rsid w:val="001A68DE"/>
    <w:rsid w:val="001A6F7D"/>
    <w:rsid w:val="001A717E"/>
    <w:rsid w:val="001A7448"/>
    <w:rsid w:val="001B2FC8"/>
    <w:rsid w:val="001B38E7"/>
    <w:rsid w:val="001B3B2C"/>
    <w:rsid w:val="001B49E4"/>
    <w:rsid w:val="001B50BD"/>
    <w:rsid w:val="001B7317"/>
    <w:rsid w:val="001B74FF"/>
    <w:rsid w:val="001B7B66"/>
    <w:rsid w:val="001C0207"/>
    <w:rsid w:val="001C0F02"/>
    <w:rsid w:val="001C1033"/>
    <w:rsid w:val="001C1A43"/>
    <w:rsid w:val="001C2570"/>
    <w:rsid w:val="001C2EDE"/>
    <w:rsid w:val="001C3074"/>
    <w:rsid w:val="001C366F"/>
    <w:rsid w:val="001C42F8"/>
    <w:rsid w:val="001C443C"/>
    <w:rsid w:val="001C4C79"/>
    <w:rsid w:val="001C5BDA"/>
    <w:rsid w:val="001C6576"/>
    <w:rsid w:val="001D0D03"/>
    <w:rsid w:val="001D2A37"/>
    <w:rsid w:val="001D4090"/>
    <w:rsid w:val="001D7B76"/>
    <w:rsid w:val="001D7C3F"/>
    <w:rsid w:val="001E245C"/>
    <w:rsid w:val="001E3227"/>
    <w:rsid w:val="001E5F4E"/>
    <w:rsid w:val="001E616E"/>
    <w:rsid w:val="001E629E"/>
    <w:rsid w:val="001F2088"/>
    <w:rsid w:val="001F6772"/>
    <w:rsid w:val="00200152"/>
    <w:rsid w:val="002021EB"/>
    <w:rsid w:val="00202908"/>
    <w:rsid w:val="0020361F"/>
    <w:rsid w:val="002036B6"/>
    <w:rsid w:val="00203D9D"/>
    <w:rsid w:val="00204AFB"/>
    <w:rsid w:val="00207A20"/>
    <w:rsid w:val="00207BB6"/>
    <w:rsid w:val="00210350"/>
    <w:rsid w:val="002128F1"/>
    <w:rsid w:val="002133AC"/>
    <w:rsid w:val="00214130"/>
    <w:rsid w:val="002142CD"/>
    <w:rsid w:val="0021573D"/>
    <w:rsid w:val="00215D3A"/>
    <w:rsid w:val="0021788E"/>
    <w:rsid w:val="00217A4C"/>
    <w:rsid w:val="00217B4A"/>
    <w:rsid w:val="00217C57"/>
    <w:rsid w:val="002202D9"/>
    <w:rsid w:val="00221123"/>
    <w:rsid w:val="002211CC"/>
    <w:rsid w:val="00221CB5"/>
    <w:rsid w:val="00222CE2"/>
    <w:rsid w:val="00223EC5"/>
    <w:rsid w:val="0022435F"/>
    <w:rsid w:val="00225DD8"/>
    <w:rsid w:val="00225EA6"/>
    <w:rsid w:val="002276BC"/>
    <w:rsid w:val="00231696"/>
    <w:rsid w:val="00231CBE"/>
    <w:rsid w:val="00233A00"/>
    <w:rsid w:val="00233F97"/>
    <w:rsid w:val="00234870"/>
    <w:rsid w:val="00234BC3"/>
    <w:rsid w:val="00236F00"/>
    <w:rsid w:val="00240C3A"/>
    <w:rsid w:val="00240E14"/>
    <w:rsid w:val="002413CB"/>
    <w:rsid w:val="00241935"/>
    <w:rsid w:val="00241EE3"/>
    <w:rsid w:val="0024394F"/>
    <w:rsid w:val="0024602A"/>
    <w:rsid w:val="00247885"/>
    <w:rsid w:val="00247FB5"/>
    <w:rsid w:val="00250B99"/>
    <w:rsid w:val="002556DA"/>
    <w:rsid w:val="00256E9F"/>
    <w:rsid w:val="00257767"/>
    <w:rsid w:val="002601E8"/>
    <w:rsid w:val="00261862"/>
    <w:rsid w:val="002619B0"/>
    <w:rsid w:val="002643E9"/>
    <w:rsid w:val="0026529A"/>
    <w:rsid w:val="00265398"/>
    <w:rsid w:val="00266D53"/>
    <w:rsid w:val="00267797"/>
    <w:rsid w:val="0027009C"/>
    <w:rsid w:val="002708AB"/>
    <w:rsid w:val="00272F54"/>
    <w:rsid w:val="0027342A"/>
    <w:rsid w:val="002748FC"/>
    <w:rsid w:val="00275186"/>
    <w:rsid w:val="00281951"/>
    <w:rsid w:val="00281B12"/>
    <w:rsid w:val="00281F45"/>
    <w:rsid w:val="002839AC"/>
    <w:rsid w:val="00283A65"/>
    <w:rsid w:val="0028502F"/>
    <w:rsid w:val="00286380"/>
    <w:rsid w:val="00286969"/>
    <w:rsid w:val="002909E9"/>
    <w:rsid w:val="002933F2"/>
    <w:rsid w:val="002935FB"/>
    <w:rsid w:val="002941C1"/>
    <w:rsid w:val="00297618"/>
    <w:rsid w:val="002A12B2"/>
    <w:rsid w:val="002A1406"/>
    <w:rsid w:val="002A17A5"/>
    <w:rsid w:val="002A1C84"/>
    <w:rsid w:val="002A22C9"/>
    <w:rsid w:val="002A239E"/>
    <w:rsid w:val="002A266B"/>
    <w:rsid w:val="002A27E7"/>
    <w:rsid w:val="002A4E1E"/>
    <w:rsid w:val="002A655C"/>
    <w:rsid w:val="002A669D"/>
    <w:rsid w:val="002B6275"/>
    <w:rsid w:val="002B62BB"/>
    <w:rsid w:val="002B6D18"/>
    <w:rsid w:val="002B7CF3"/>
    <w:rsid w:val="002C0AB2"/>
    <w:rsid w:val="002C3399"/>
    <w:rsid w:val="002C46F5"/>
    <w:rsid w:val="002C61A9"/>
    <w:rsid w:val="002D015A"/>
    <w:rsid w:val="002D086F"/>
    <w:rsid w:val="002D0F17"/>
    <w:rsid w:val="002D175F"/>
    <w:rsid w:val="002D3411"/>
    <w:rsid w:val="002D46B6"/>
    <w:rsid w:val="002D4EF6"/>
    <w:rsid w:val="002D570F"/>
    <w:rsid w:val="002E26FE"/>
    <w:rsid w:val="002E3F2C"/>
    <w:rsid w:val="002E631B"/>
    <w:rsid w:val="002F079C"/>
    <w:rsid w:val="002F2BFE"/>
    <w:rsid w:val="002F319B"/>
    <w:rsid w:val="002F5CF6"/>
    <w:rsid w:val="002F5D5C"/>
    <w:rsid w:val="002F5D67"/>
    <w:rsid w:val="002F736B"/>
    <w:rsid w:val="003008FA"/>
    <w:rsid w:val="00300A1F"/>
    <w:rsid w:val="00301CB7"/>
    <w:rsid w:val="00302DCF"/>
    <w:rsid w:val="0030458E"/>
    <w:rsid w:val="003047B1"/>
    <w:rsid w:val="0030647F"/>
    <w:rsid w:val="00306AB5"/>
    <w:rsid w:val="00307A9A"/>
    <w:rsid w:val="0031011D"/>
    <w:rsid w:val="0031199A"/>
    <w:rsid w:val="00311ED1"/>
    <w:rsid w:val="00315B69"/>
    <w:rsid w:val="00315F1C"/>
    <w:rsid w:val="00316251"/>
    <w:rsid w:val="00316395"/>
    <w:rsid w:val="00323025"/>
    <w:rsid w:val="0032458B"/>
    <w:rsid w:val="003247C6"/>
    <w:rsid w:val="00325CFD"/>
    <w:rsid w:val="00325FE4"/>
    <w:rsid w:val="0033047B"/>
    <w:rsid w:val="00330535"/>
    <w:rsid w:val="0033103D"/>
    <w:rsid w:val="003332CD"/>
    <w:rsid w:val="00334F8C"/>
    <w:rsid w:val="00335928"/>
    <w:rsid w:val="00336ED2"/>
    <w:rsid w:val="003375A6"/>
    <w:rsid w:val="00340012"/>
    <w:rsid w:val="00342814"/>
    <w:rsid w:val="00342A9F"/>
    <w:rsid w:val="00342B6C"/>
    <w:rsid w:val="0034329D"/>
    <w:rsid w:val="0034374E"/>
    <w:rsid w:val="0034413B"/>
    <w:rsid w:val="003446F3"/>
    <w:rsid w:val="00344E27"/>
    <w:rsid w:val="00345380"/>
    <w:rsid w:val="003453DF"/>
    <w:rsid w:val="00345AC7"/>
    <w:rsid w:val="0034605F"/>
    <w:rsid w:val="003464D1"/>
    <w:rsid w:val="00346AB1"/>
    <w:rsid w:val="00347769"/>
    <w:rsid w:val="00350A74"/>
    <w:rsid w:val="0035144B"/>
    <w:rsid w:val="00351801"/>
    <w:rsid w:val="00351FC8"/>
    <w:rsid w:val="00352C19"/>
    <w:rsid w:val="0035389E"/>
    <w:rsid w:val="00353ACD"/>
    <w:rsid w:val="003546FC"/>
    <w:rsid w:val="00354F8C"/>
    <w:rsid w:val="003571E2"/>
    <w:rsid w:val="003601B9"/>
    <w:rsid w:val="00363A8E"/>
    <w:rsid w:val="00363BC6"/>
    <w:rsid w:val="00363E4E"/>
    <w:rsid w:val="00364248"/>
    <w:rsid w:val="00364F00"/>
    <w:rsid w:val="003672A8"/>
    <w:rsid w:val="003703F4"/>
    <w:rsid w:val="00371176"/>
    <w:rsid w:val="00371227"/>
    <w:rsid w:val="0037144A"/>
    <w:rsid w:val="0037638E"/>
    <w:rsid w:val="00377F15"/>
    <w:rsid w:val="0038013F"/>
    <w:rsid w:val="003807A8"/>
    <w:rsid w:val="00380E2D"/>
    <w:rsid w:val="0038103A"/>
    <w:rsid w:val="00381B24"/>
    <w:rsid w:val="00383260"/>
    <w:rsid w:val="0038488E"/>
    <w:rsid w:val="00385D21"/>
    <w:rsid w:val="003864DD"/>
    <w:rsid w:val="0038694A"/>
    <w:rsid w:val="00386DF8"/>
    <w:rsid w:val="00387C54"/>
    <w:rsid w:val="00390D67"/>
    <w:rsid w:val="00392300"/>
    <w:rsid w:val="0039301F"/>
    <w:rsid w:val="003930B7"/>
    <w:rsid w:val="003932DE"/>
    <w:rsid w:val="00395C22"/>
    <w:rsid w:val="00396386"/>
    <w:rsid w:val="003A0A66"/>
    <w:rsid w:val="003A0AC3"/>
    <w:rsid w:val="003A25BC"/>
    <w:rsid w:val="003A42FB"/>
    <w:rsid w:val="003A46E3"/>
    <w:rsid w:val="003A6768"/>
    <w:rsid w:val="003A6E94"/>
    <w:rsid w:val="003B2E99"/>
    <w:rsid w:val="003B3EFE"/>
    <w:rsid w:val="003B4A69"/>
    <w:rsid w:val="003C011B"/>
    <w:rsid w:val="003C1B25"/>
    <w:rsid w:val="003C3575"/>
    <w:rsid w:val="003C4642"/>
    <w:rsid w:val="003C4B4D"/>
    <w:rsid w:val="003C4B98"/>
    <w:rsid w:val="003C4F0A"/>
    <w:rsid w:val="003C59F1"/>
    <w:rsid w:val="003C5DC1"/>
    <w:rsid w:val="003C79A6"/>
    <w:rsid w:val="003D1C19"/>
    <w:rsid w:val="003D273F"/>
    <w:rsid w:val="003D2D98"/>
    <w:rsid w:val="003D3549"/>
    <w:rsid w:val="003D4FFC"/>
    <w:rsid w:val="003D5186"/>
    <w:rsid w:val="003D6F40"/>
    <w:rsid w:val="003D79C7"/>
    <w:rsid w:val="003E0132"/>
    <w:rsid w:val="003E0292"/>
    <w:rsid w:val="003E05D8"/>
    <w:rsid w:val="003E1938"/>
    <w:rsid w:val="003E237A"/>
    <w:rsid w:val="003E25BE"/>
    <w:rsid w:val="003E27F3"/>
    <w:rsid w:val="003E3436"/>
    <w:rsid w:val="003E5585"/>
    <w:rsid w:val="003F0D3A"/>
    <w:rsid w:val="003F1B4B"/>
    <w:rsid w:val="003F4059"/>
    <w:rsid w:val="003F7B68"/>
    <w:rsid w:val="003F7E7D"/>
    <w:rsid w:val="004018AA"/>
    <w:rsid w:val="0040729D"/>
    <w:rsid w:val="004100A0"/>
    <w:rsid w:val="0041186E"/>
    <w:rsid w:val="0041421F"/>
    <w:rsid w:val="00415F21"/>
    <w:rsid w:val="00416F22"/>
    <w:rsid w:val="0041757B"/>
    <w:rsid w:val="00421452"/>
    <w:rsid w:val="004216D9"/>
    <w:rsid w:val="0042182C"/>
    <w:rsid w:val="00421B0F"/>
    <w:rsid w:val="004239AC"/>
    <w:rsid w:val="00424C79"/>
    <w:rsid w:val="00425B38"/>
    <w:rsid w:val="0042683B"/>
    <w:rsid w:val="00426A37"/>
    <w:rsid w:val="00426BBF"/>
    <w:rsid w:val="00427057"/>
    <w:rsid w:val="004274DF"/>
    <w:rsid w:val="00430393"/>
    <w:rsid w:val="00432E34"/>
    <w:rsid w:val="00433C0C"/>
    <w:rsid w:val="00435D36"/>
    <w:rsid w:val="00436710"/>
    <w:rsid w:val="00437208"/>
    <w:rsid w:val="00443305"/>
    <w:rsid w:val="004437A3"/>
    <w:rsid w:val="00443870"/>
    <w:rsid w:val="00446CB0"/>
    <w:rsid w:val="00447E82"/>
    <w:rsid w:val="0045056C"/>
    <w:rsid w:val="00450FF3"/>
    <w:rsid w:val="004513F4"/>
    <w:rsid w:val="0045246C"/>
    <w:rsid w:val="004537EF"/>
    <w:rsid w:val="00453BE7"/>
    <w:rsid w:val="004543E4"/>
    <w:rsid w:val="00455264"/>
    <w:rsid w:val="00455743"/>
    <w:rsid w:val="00455AE4"/>
    <w:rsid w:val="00456410"/>
    <w:rsid w:val="004568DA"/>
    <w:rsid w:val="004612C8"/>
    <w:rsid w:val="00461A9C"/>
    <w:rsid w:val="00462A05"/>
    <w:rsid w:val="00462F93"/>
    <w:rsid w:val="00463E8A"/>
    <w:rsid w:val="0046489A"/>
    <w:rsid w:val="004657AF"/>
    <w:rsid w:val="00466DCA"/>
    <w:rsid w:val="00467047"/>
    <w:rsid w:val="00467CB2"/>
    <w:rsid w:val="00470DFA"/>
    <w:rsid w:val="0047211F"/>
    <w:rsid w:val="00476787"/>
    <w:rsid w:val="004774B3"/>
    <w:rsid w:val="00482F83"/>
    <w:rsid w:val="00483774"/>
    <w:rsid w:val="004849AB"/>
    <w:rsid w:val="004852F5"/>
    <w:rsid w:val="004854D9"/>
    <w:rsid w:val="00485968"/>
    <w:rsid w:val="00486CBE"/>
    <w:rsid w:val="004870EF"/>
    <w:rsid w:val="00491FCD"/>
    <w:rsid w:val="00492A13"/>
    <w:rsid w:val="00492FDD"/>
    <w:rsid w:val="004943D5"/>
    <w:rsid w:val="004949ED"/>
    <w:rsid w:val="0049605F"/>
    <w:rsid w:val="004976F9"/>
    <w:rsid w:val="004A19EF"/>
    <w:rsid w:val="004A2AF0"/>
    <w:rsid w:val="004A50D7"/>
    <w:rsid w:val="004A58E5"/>
    <w:rsid w:val="004A6C89"/>
    <w:rsid w:val="004A7262"/>
    <w:rsid w:val="004B14E9"/>
    <w:rsid w:val="004B21C5"/>
    <w:rsid w:val="004B2489"/>
    <w:rsid w:val="004B2BE3"/>
    <w:rsid w:val="004B3C1A"/>
    <w:rsid w:val="004B4600"/>
    <w:rsid w:val="004B4E0F"/>
    <w:rsid w:val="004C0784"/>
    <w:rsid w:val="004C0C84"/>
    <w:rsid w:val="004C1393"/>
    <w:rsid w:val="004C193E"/>
    <w:rsid w:val="004C20B8"/>
    <w:rsid w:val="004C454B"/>
    <w:rsid w:val="004C460A"/>
    <w:rsid w:val="004C5863"/>
    <w:rsid w:val="004C6335"/>
    <w:rsid w:val="004C64B9"/>
    <w:rsid w:val="004D0962"/>
    <w:rsid w:val="004D0C3C"/>
    <w:rsid w:val="004D1449"/>
    <w:rsid w:val="004D2E26"/>
    <w:rsid w:val="004D360E"/>
    <w:rsid w:val="004D5A29"/>
    <w:rsid w:val="004D64BD"/>
    <w:rsid w:val="004D744C"/>
    <w:rsid w:val="004E0489"/>
    <w:rsid w:val="004E2740"/>
    <w:rsid w:val="004E474E"/>
    <w:rsid w:val="004E71E1"/>
    <w:rsid w:val="004F058C"/>
    <w:rsid w:val="004F0E49"/>
    <w:rsid w:val="004F3C02"/>
    <w:rsid w:val="004F4229"/>
    <w:rsid w:val="004F4BC3"/>
    <w:rsid w:val="004F4D49"/>
    <w:rsid w:val="004F4F1E"/>
    <w:rsid w:val="004F5B91"/>
    <w:rsid w:val="004F6D75"/>
    <w:rsid w:val="004F752D"/>
    <w:rsid w:val="00500B98"/>
    <w:rsid w:val="00501D67"/>
    <w:rsid w:val="0050492A"/>
    <w:rsid w:val="00505295"/>
    <w:rsid w:val="0050665D"/>
    <w:rsid w:val="00510018"/>
    <w:rsid w:val="00512600"/>
    <w:rsid w:val="00513D33"/>
    <w:rsid w:val="00514118"/>
    <w:rsid w:val="005146F6"/>
    <w:rsid w:val="0051486D"/>
    <w:rsid w:val="00516D2F"/>
    <w:rsid w:val="00520054"/>
    <w:rsid w:val="00520C5A"/>
    <w:rsid w:val="00524807"/>
    <w:rsid w:val="00527EE3"/>
    <w:rsid w:val="00530B74"/>
    <w:rsid w:val="005312E2"/>
    <w:rsid w:val="0053309D"/>
    <w:rsid w:val="005339D8"/>
    <w:rsid w:val="00534BFD"/>
    <w:rsid w:val="005416A7"/>
    <w:rsid w:val="00543139"/>
    <w:rsid w:val="00543411"/>
    <w:rsid w:val="00544C36"/>
    <w:rsid w:val="00545FB3"/>
    <w:rsid w:val="00546DF2"/>
    <w:rsid w:val="0055066D"/>
    <w:rsid w:val="00554FD7"/>
    <w:rsid w:val="00560614"/>
    <w:rsid w:val="00562E07"/>
    <w:rsid w:val="00565594"/>
    <w:rsid w:val="0056746D"/>
    <w:rsid w:val="0057015F"/>
    <w:rsid w:val="005702E8"/>
    <w:rsid w:val="005708D5"/>
    <w:rsid w:val="005722A5"/>
    <w:rsid w:val="0057268B"/>
    <w:rsid w:val="00572749"/>
    <w:rsid w:val="00573065"/>
    <w:rsid w:val="005731F0"/>
    <w:rsid w:val="00573A69"/>
    <w:rsid w:val="00577219"/>
    <w:rsid w:val="00577665"/>
    <w:rsid w:val="0058073C"/>
    <w:rsid w:val="00582450"/>
    <w:rsid w:val="00586EEC"/>
    <w:rsid w:val="005909CE"/>
    <w:rsid w:val="00590FC9"/>
    <w:rsid w:val="00592273"/>
    <w:rsid w:val="00592289"/>
    <w:rsid w:val="0059377F"/>
    <w:rsid w:val="005938A1"/>
    <w:rsid w:val="0059400E"/>
    <w:rsid w:val="00594424"/>
    <w:rsid w:val="0059466F"/>
    <w:rsid w:val="0059537C"/>
    <w:rsid w:val="005954C9"/>
    <w:rsid w:val="005956F1"/>
    <w:rsid w:val="0059786B"/>
    <w:rsid w:val="00597923"/>
    <w:rsid w:val="00597AD6"/>
    <w:rsid w:val="00597E4C"/>
    <w:rsid w:val="00597E5C"/>
    <w:rsid w:val="005A0079"/>
    <w:rsid w:val="005A0A9C"/>
    <w:rsid w:val="005A1076"/>
    <w:rsid w:val="005A1991"/>
    <w:rsid w:val="005A208F"/>
    <w:rsid w:val="005A3155"/>
    <w:rsid w:val="005A36EC"/>
    <w:rsid w:val="005A49F3"/>
    <w:rsid w:val="005A53AE"/>
    <w:rsid w:val="005A557C"/>
    <w:rsid w:val="005A7613"/>
    <w:rsid w:val="005B0931"/>
    <w:rsid w:val="005B26D2"/>
    <w:rsid w:val="005B281D"/>
    <w:rsid w:val="005B3733"/>
    <w:rsid w:val="005B4EEC"/>
    <w:rsid w:val="005B4FDF"/>
    <w:rsid w:val="005B66EE"/>
    <w:rsid w:val="005B73C8"/>
    <w:rsid w:val="005C0428"/>
    <w:rsid w:val="005C181A"/>
    <w:rsid w:val="005C3FE7"/>
    <w:rsid w:val="005C505F"/>
    <w:rsid w:val="005C5A50"/>
    <w:rsid w:val="005C7295"/>
    <w:rsid w:val="005D0177"/>
    <w:rsid w:val="005D0A6F"/>
    <w:rsid w:val="005D0C53"/>
    <w:rsid w:val="005D1A07"/>
    <w:rsid w:val="005D1D78"/>
    <w:rsid w:val="005D5350"/>
    <w:rsid w:val="005D55AB"/>
    <w:rsid w:val="005D620F"/>
    <w:rsid w:val="005D663A"/>
    <w:rsid w:val="005E022C"/>
    <w:rsid w:val="005E02A9"/>
    <w:rsid w:val="005E079E"/>
    <w:rsid w:val="005E0CC3"/>
    <w:rsid w:val="005E37E7"/>
    <w:rsid w:val="005E6401"/>
    <w:rsid w:val="005E7FEF"/>
    <w:rsid w:val="005F0AE4"/>
    <w:rsid w:val="005F1B82"/>
    <w:rsid w:val="005F1FD2"/>
    <w:rsid w:val="005F3807"/>
    <w:rsid w:val="005F4D26"/>
    <w:rsid w:val="005F5293"/>
    <w:rsid w:val="005F5572"/>
    <w:rsid w:val="005F5675"/>
    <w:rsid w:val="005F5FCC"/>
    <w:rsid w:val="005F66B9"/>
    <w:rsid w:val="005F6AAC"/>
    <w:rsid w:val="005F770B"/>
    <w:rsid w:val="006036A0"/>
    <w:rsid w:val="006046F0"/>
    <w:rsid w:val="00606070"/>
    <w:rsid w:val="0060691F"/>
    <w:rsid w:val="00610791"/>
    <w:rsid w:val="00610CEA"/>
    <w:rsid w:val="00611AE6"/>
    <w:rsid w:val="00612263"/>
    <w:rsid w:val="006130F5"/>
    <w:rsid w:val="00613C80"/>
    <w:rsid w:val="0061403F"/>
    <w:rsid w:val="00615270"/>
    <w:rsid w:val="00615CD9"/>
    <w:rsid w:val="00615E78"/>
    <w:rsid w:val="00616E77"/>
    <w:rsid w:val="00617F2E"/>
    <w:rsid w:val="006233B6"/>
    <w:rsid w:val="00623AC5"/>
    <w:rsid w:val="006255AB"/>
    <w:rsid w:val="0062587B"/>
    <w:rsid w:val="00625C43"/>
    <w:rsid w:val="00625F37"/>
    <w:rsid w:val="00626880"/>
    <w:rsid w:val="00626D21"/>
    <w:rsid w:val="006273AA"/>
    <w:rsid w:val="00627DEC"/>
    <w:rsid w:val="0063001E"/>
    <w:rsid w:val="0063017D"/>
    <w:rsid w:val="006338EC"/>
    <w:rsid w:val="006348E8"/>
    <w:rsid w:val="00634F69"/>
    <w:rsid w:val="0063521C"/>
    <w:rsid w:val="006374E0"/>
    <w:rsid w:val="00637C3A"/>
    <w:rsid w:val="00642991"/>
    <w:rsid w:val="00644AC9"/>
    <w:rsid w:val="00644CCF"/>
    <w:rsid w:val="00645735"/>
    <w:rsid w:val="00645B9D"/>
    <w:rsid w:val="00647752"/>
    <w:rsid w:val="00650A7D"/>
    <w:rsid w:val="00650B5F"/>
    <w:rsid w:val="006511B5"/>
    <w:rsid w:val="00651F1C"/>
    <w:rsid w:val="00654FC8"/>
    <w:rsid w:val="00655590"/>
    <w:rsid w:val="00655ADD"/>
    <w:rsid w:val="006567B8"/>
    <w:rsid w:val="00656D5D"/>
    <w:rsid w:val="00657BDA"/>
    <w:rsid w:val="00660D89"/>
    <w:rsid w:val="0066142E"/>
    <w:rsid w:val="006641C8"/>
    <w:rsid w:val="00664487"/>
    <w:rsid w:val="00665511"/>
    <w:rsid w:val="00666721"/>
    <w:rsid w:val="0066793C"/>
    <w:rsid w:val="0067204A"/>
    <w:rsid w:val="0067207E"/>
    <w:rsid w:val="00672F51"/>
    <w:rsid w:val="006745CD"/>
    <w:rsid w:val="006747EA"/>
    <w:rsid w:val="006758BD"/>
    <w:rsid w:val="00676262"/>
    <w:rsid w:val="00681001"/>
    <w:rsid w:val="00681056"/>
    <w:rsid w:val="00682349"/>
    <w:rsid w:val="00682F4E"/>
    <w:rsid w:val="00685550"/>
    <w:rsid w:val="006867D9"/>
    <w:rsid w:val="00692B95"/>
    <w:rsid w:val="006933C0"/>
    <w:rsid w:val="006953A5"/>
    <w:rsid w:val="0069541B"/>
    <w:rsid w:val="00696A69"/>
    <w:rsid w:val="00696BD7"/>
    <w:rsid w:val="006A0852"/>
    <w:rsid w:val="006A1F3B"/>
    <w:rsid w:val="006A2AB7"/>
    <w:rsid w:val="006A429C"/>
    <w:rsid w:val="006B1BE1"/>
    <w:rsid w:val="006B4B1A"/>
    <w:rsid w:val="006B581A"/>
    <w:rsid w:val="006B5A59"/>
    <w:rsid w:val="006B6A50"/>
    <w:rsid w:val="006B70C9"/>
    <w:rsid w:val="006B7341"/>
    <w:rsid w:val="006C22B8"/>
    <w:rsid w:val="006C3AE1"/>
    <w:rsid w:val="006D026B"/>
    <w:rsid w:val="006D0408"/>
    <w:rsid w:val="006D0A09"/>
    <w:rsid w:val="006D0D0D"/>
    <w:rsid w:val="006D0EA8"/>
    <w:rsid w:val="006D1343"/>
    <w:rsid w:val="006D430D"/>
    <w:rsid w:val="006D451A"/>
    <w:rsid w:val="006D54D7"/>
    <w:rsid w:val="006D5BBE"/>
    <w:rsid w:val="006D6895"/>
    <w:rsid w:val="006E06D1"/>
    <w:rsid w:val="006E2039"/>
    <w:rsid w:val="006E3157"/>
    <w:rsid w:val="006E3ECB"/>
    <w:rsid w:val="006E4CB7"/>
    <w:rsid w:val="006E57F7"/>
    <w:rsid w:val="006E5F9F"/>
    <w:rsid w:val="006F1C1E"/>
    <w:rsid w:val="006F3C7A"/>
    <w:rsid w:val="006F4BD6"/>
    <w:rsid w:val="006F5E5E"/>
    <w:rsid w:val="006F7610"/>
    <w:rsid w:val="006F76D2"/>
    <w:rsid w:val="006F7837"/>
    <w:rsid w:val="006F7F46"/>
    <w:rsid w:val="0070045B"/>
    <w:rsid w:val="00701CF9"/>
    <w:rsid w:val="00703BB0"/>
    <w:rsid w:val="00704878"/>
    <w:rsid w:val="00704B89"/>
    <w:rsid w:val="007051C5"/>
    <w:rsid w:val="00706417"/>
    <w:rsid w:val="00707A80"/>
    <w:rsid w:val="00711B42"/>
    <w:rsid w:val="00713AB9"/>
    <w:rsid w:val="00715689"/>
    <w:rsid w:val="007167D7"/>
    <w:rsid w:val="007174A1"/>
    <w:rsid w:val="00720504"/>
    <w:rsid w:val="007210E6"/>
    <w:rsid w:val="0072124F"/>
    <w:rsid w:val="007212BE"/>
    <w:rsid w:val="00724450"/>
    <w:rsid w:val="007254C4"/>
    <w:rsid w:val="00726391"/>
    <w:rsid w:val="007273DC"/>
    <w:rsid w:val="00730FD4"/>
    <w:rsid w:val="0073246A"/>
    <w:rsid w:val="00733B07"/>
    <w:rsid w:val="007341E6"/>
    <w:rsid w:val="0073585C"/>
    <w:rsid w:val="00735F73"/>
    <w:rsid w:val="00736B61"/>
    <w:rsid w:val="00736BD0"/>
    <w:rsid w:val="00737D7F"/>
    <w:rsid w:val="00737F81"/>
    <w:rsid w:val="00737FF1"/>
    <w:rsid w:val="007414DA"/>
    <w:rsid w:val="00741657"/>
    <w:rsid w:val="00742080"/>
    <w:rsid w:val="0074296C"/>
    <w:rsid w:val="00742E2B"/>
    <w:rsid w:val="00743552"/>
    <w:rsid w:val="00745067"/>
    <w:rsid w:val="0074548D"/>
    <w:rsid w:val="0074654F"/>
    <w:rsid w:val="007465AA"/>
    <w:rsid w:val="0074707C"/>
    <w:rsid w:val="007478A7"/>
    <w:rsid w:val="007523FC"/>
    <w:rsid w:val="007537A5"/>
    <w:rsid w:val="00754459"/>
    <w:rsid w:val="0075647A"/>
    <w:rsid w:val="007576B4"/>
    <w:rsid w:val="00757737"/>
    <w:rsid w:val="007612C6"/>
    <w:rsid w:val="00762015"/>
    <w:rsid w:val="007629F8"/>
    <w:rsid w:val="00763524"/>
    <w:rsid w:val="00764654"/>
    <w:rsid w:val="00764899"/>
    <w:rsid w:val="00765C3A"/>
    <w:rsid w:val="007674AE"/>
    <w:rsid w:val="00767617"/>
    <w:rsid w:val="00767D02"/>
    <w:rsid w:val="007705BF"/>
    <w:rsid w:val="0077092E"/>
    <w:rsid w:val="00773251"/>
    <w:rsid w:val="007736F4"/>
    <w:rsid w:val="00773704"/>
    <w:rsid w:val="0077381C"/>
    <w:rsid w:val="00773BE6"/>
    <w:rsid w:val="00773F06"/>
    <w:rsid w:val="0077428F"/>
    <w:rsid w:val="00775817"/>
    <w:rsid w:val="0077592C"/>
    <w:rsid w:val="007773D8"/>
    <w:rsid w:val="00777F9F"/>
    <w:rsid w:val="00780CAD"/>
    <w:rsid w:val="00781C65"/>
    <w:rsid w:val="0078227F"/>
    <w:rsid w:val="007828DA"/>
    <w:rsid w:val="00784825"/>
    <w:rsid w:val="00790CF2"/>
    <w:rsid w:val="00791148"/>
    <w:rsid w:val="00792138"/>
    <w:rsid w:val="00792CAB"/>
    <w:rsid w:val="00792EBA"/>
    <w:rsid w:val="00794A7A"/>
    <w:rsid w:val="00795A7C"/>
    <w:rsid w:val="00796114"/>
    <w:rsid w:val="0079727F"/>
    <w:rsid w:val="007A0686"/>
    <w:rsid w:val="007A359A"/>
    <w:rsid w:val="007A3CDB"/>
    <w:rsid w:val="007A7058"/>
    <w:rsid w:val="007A73ED"/>
    <w:rsid w:val="007B0037"/>
    <w:rsid w:val="007B0672"/>
    <w:rsid w:val="007B0BB7"/>
    <w:rsid w:val="007B0E99"/>
    <w:rsid w:val="007B10D4"/>
    <w:rsid w:val="007B2D8C"/>
    <w:rsid w:val="007B30D1"/>
    <w:rsid w:val="007B3F28"/>
    <w:rsid w:val="007B4E37"/>
    <w:rsid w:val="007B4F0E"/>
    <w:rsid w:val="007B5B58"/>
    <w:rsid w:val="007C004F"/>
    <w:rsid w:val="007C0604"/>
    <w:rsid w:val="007C0BBC"/>
    <w:rsid w:val="007C0F48"/>
    <w:rsid w:val="007C1996"/>
    <w:rsid w:val="007C2B41"/>
    <w:rsid w:val="007C3CF3"/>
    <w:rsid w:val="007C4ECD"/>
    <w:rsid w:val="007C5269"/>
    <w:rsid w:val="007C6911"/>
    <w:rsid w:val="007C734B"/>
    <w:rsid w:val="007D0272"/>
    <w:rsid w:val="007D3369"/>
    <w:rsid w:val="007D4C85"/>
    <w:rsid w:val="007D7859"/>
    <w:rsid w:val="007E32AC"/>
    <w:rsid w:val="007E39D7"/>
    <w:rsid w:val="007E4345"/>
    <w:rsid w:val="007E485F"/>
    <w:rsid w:val="007E5044"/>
    <w:rsid w:val="007E52A3"/>
    <w:rsid w:val="007E61D3"/>
    <w:rsid w:val="007E6C49"/>
    <w:rsid w:val="007E7443"/>
    <w:rsid w:val="007F0BEC"/>
    <w:rsid w:val="007F3E29"/>
    <w:rsid w:val="007F423D"/>
    <w:rsid w:val="007F47EB"/>
    <w:rsid w:val="007F5B18"/>
    <w:rsid w:val="007F6FFE"/>
    <w:rsid w:val="007F7340"/>
    <w:rsid w:val="008004C0"/>
    <w:rsid w:val="008007EF"/>
    <w:rsid w:val="00800B92"/>
    <w:rsid w:val="00803146"/>
    <w:rsid w:val="008034FE"/>
    <w:rsid w:val="00803F1D"/>
    <w:rsid w:val="00804FEC"/>
    <w:rsid w:val="008059BE"/>
    <w:rsid w:val="008060AF"/>
    <w:rsid w:val="008065D5"/>
    <w:rsid w:val="0080714A"/>
    <w:rsid w:val="0080746D"/>
    <w:rsid w:val="0081187C"/>
    <w:rsid w:val="008128FB"/>
    <w:rsid w:val="008147AB"/>
    <w:rsid w:val="00816EBB"/>
    <w:rsid w:val="00817D58"/>
    <w:rsid w:val="00817F94"/>
    <w:rsid w:val="00820F74"/>
    <w:rsid w:val="00822F1F"/>
    <w:rsid w:val="008240AF"/>
    <w:rsid w:val="00824292"/>
    <w:rsid w:val="0082591A"/>
    <w:rsid w:val="008309D1"/>
    <w:rsid w:val="008312E3"/>
    <w:rsid w:val="008348DD"/>
    <w:rsid w:val="0083652C"/>
    <w:rsid w:val="00837B66"/>
    <w:rsid w:val="008403E9"/>
    <w:rsid w:val="0084092E"/>
    <w:rsid w:val="00843311"/>
    <w:rsid w:val="00844967"/>
    <w:rsid w:val="00844EA5"/>
    <w:rsid w:val="00845EC0"/>
    <w:rsid w:val="008462E5"/>
    <w:rsid w:val="00846654"/>
    <w:rsid w:val="008507E2"/>
    <w:rsid w:val="00851DC0"/>
    <w:rsid w:val="008523CD"/>
    <w:rsid w:val="00852429"/>
    <w:rsid w:val="00853094"/>
    <w:rsid w:val="00853105"/>
    <w:rsid w:val="008557B9"/>
    <w:rsid w:val="0085644E"/>
    <w:rsid w:val="00857983"/>
    <w:rsid w:val="0086032C"/>
    <w:rsid w:val="00860ABB"/>
    <w:rsid w:val="008646F0"/>
    <w:rsid w:val="008675F9"/>
    <w:rsid w:val="00867704"/>
    <w:rsid w:val="00867A34"/>
    <w:rsid w:val="00867B09"/>
    <w:rsid w:val="00870C21"/>
    <w:rsid w:val="00871818"/>
    <w:rsid w:val="0087330B"/>
    <w:rsid w:val="008751DF"/>
    <w:rsid w:val="00876927"/>
    <w:rsid w:val="0088049C"/>
    <w:rsid w:val="008806AD"/>
    <w:rsid w:val="00882A18"/>
    <w:rsid w:val="0088374B"/>
    <w:rsid w:val="008850CF"/>
    <w:rsid w:val="0088570F"/>
    <w:rsid w:val="00890247"/>
    <w:rsid w:val="0089294E"/>
    <w:rsid w:val="00892B5E"/>
    <w:rsid w:val="0089319B"/>
    <w:rsid w:val="00893C1C"/>
    <w:rsid w:val="00894557"/>
    <w:rsid w:val="00894639"/>
    <w:rsid w:val="0089495D"/>
    <w:rsid w:val="008A106D"/>
    <w:rsid w:val="008A1719"/>
    <w:rsid w:val="008A2FCC"/>
    <w:rsid w:val="008A3773"/>
    <w:rsid w:val="008A3DDC"/>
    <w:rsid w:val="008A3DF8"/>
    <w:rsid w:val="008A59AE"/>
    <w:rsid w:val="008B23E8"/>
    <w:rsid w:val="008B3292"/>
    <w:rsid w:val="008B47EA"/>
    <w:rsid w:val="008B4B3C"/>
    <w:rsid w:val="008B599F"/>
    <w:rsid w:val="008B6498"/>
    <w:rsid w:val="008C51A3"/>
    <w:rsid w:val="008C5233"/>
    <w:rsid w:val="008C5F2D"/>
    <w:rsid w:val="008C674A"/>
    <w:rsid w:val="008C6C42"/>
    <w:rsid w:val="008D0121"/>
    <w:rsid w:val="008D0253"/>
    <w:rsid w:val="008D0D12"/>
    <w:rsid w:val="008D21CC"/>
    <w:rsid w:val="008D2D37"/>
    <w:rsid w:val="008D3ED2"/>
    <w:rsid w:val="008D501F"/>
    <w:rsid w:val="008D597F"/>
    <w:rsid w:val="008E0E14"/>
    <w:rsid w:val="008E2931"/>
    <w:rsid w:val="008E31D9"/>
    <w:rsid w:val="008E4BC5"/>
    <w:rsid w:val="008E4CE2"/>
    <w:rsid w:val="008F1BD1"/>
    <w:rsid w:val="008F1EFF"/>
    <w:rsid w:val="008F2927"/>
    <w:rsid w:val="008F4908"/>
    <w:rsid w:val="008F4976"/>
    <w:rsid w:val="008F500C"/>
    <w:rsid w:val="008F52C1"/>
    <w:rsid w:val="008F6B1C"/>
    <w:rsid w:val="00900765"/>
    <w:rsid w:val="00901FE8"/>
    <w:rsid w:val="0090272C"/>
    <w:rsid w:val="00903B77"/>
    <w:rsid w:val="00905A39"/>
    <w:rsid w:val="009065E0"/>
    <w:rsid w:val="00910460"/>
    <w:rsid w:val="00910980"/>
    <w:rsid w:val="0091146B"/>
    <w:rsid w:val="009114AD"/>
    <w:rsid w:val="0091303B"/>
    <w:rsid w:val="009146CC"/>
    <w:rsid w:val="009148D4"/>
    <w:rsid w:val="00914AD9"/>
    <w:rsid w:val="00915BB6"/>
    <w:rsid w:val="00915C73"/>
    <w:rsid w:val="00922384"/>
    <w:rsid w:val="00925395"/>
    <w:rsid w:val="00925A94"/>
    <w:rsid w:val="00926634"/>
    <w:rsid w:val="00926CD6"/>
    <w:rsid w:val="009277E2"/>
    <w:rsid w:val="00934A4D"/>
    <w:rsid w:val="00934C5A"/>
    <w:rsid w:val="00935AAC"/>
    <w:rsid w:val="009362DD"/>
    <w:rsid w:val="0093649F"/>
    <w:rsid w:val="0093700C"/>
    <w:rsid w:val="00937269"/>
    <w:rsid w:val="00937C10"/>
    <w:rsid w:val="00940F42"/>
    <w:rsid w:val="009410DD"/>
    <w:rsid w:val="00941F85"/>
    <w:rsid w:val="009438EE"/>
    <w:rsid w:val="00944167"/>
    <w:rsid w:val="009451FC"/>
    <w:rsid w:val="00946725"/>
    <w:rsid w:val="00950594"/>
    <w:rsid w:val="00950F16"/>
    <w:rsid w:val="009524CE"/>
    <w:rsid w:val="00952C25"/>
    <w:rsid w:val="00952CA6"/>
    <w:rsid w:val="00952EFD"/>
    <w:rsid w:val="0095371A"/>
    <w:rsid w:val="00953B47"/>
    <w:rsid w:val="00953D77"/>
    <w:rsid w:val="009548D5"/>
    <w:rsid w:val="00956AFA"/>
    <w:rsid w:val="00960A74"/>
    <w:rsid w:val="00960C0B"/>
    <w:rsid w:val="00961086"/>
    <w:rsid w:val="00962F31"/>
    <w:rsid w:val="00963CBC"/>
    <w:rsid w:val="00964441"/>
    <w:rsid w:val="0096456C"/>
    <w:rsid w:val="009655AC"/>
    <w:rsid w:val="009658EA"/>
    <w:rsid w:val="009662D8"/>
    <w:rsid w:val="00970007"/>
    <w:rsid w:val="0097088A"/>
    <w:rsid w:val="009709A8"/>
    <w:rsid w:val="009712F4"/>
    <w:rsid w:val="009714EC"/>
    <w:rsid w:val="00974051"/>
    <w:rsid w:val="00974C0F"/>
    <w:rsid w:val="0097526C"/>
    <w:rsid w:val="009772D9"/>
    <w:rsid w:val="0098040C"/>
    <w:rsid w:val="0098215C"/>
    <w:rsid w:val="00982730"/>
    <w:rsid w:val="009827AE"/>
    <w:rsid w:val="00985C13"/>
    <w:rsid w:val="0098631B"/>
    <w:rsid w:val="0098631C"/>
    <w:rsid w:val="00986B74"/>
    <w:rsid w:val="009870A2"/>
    <w:rsid w:val="00987914"/>
    <w:rsid w:val="00991447"/>
    <w:rsid w:val="009940EE"/>
    <w:rsid w:val="009964E0"/>
    <w:rsid w:val="0099768B"/>
    <w:rsid w:val="00997888"/>
    <w:rsid w:val="009A057F"/>
    <w:rsid w:val="009A13A5"/>
    <w:rsid w:val="009A3738"/>
    <w:rsid w:val="009A443D"/>
    <w:rsid w:val="009A6288"/>
    <w:rsid w:val="009A668A"/>
    <w:rsid w:val="009A6F13"/>
    <w:rsid w:val="009A70D2"/>
    <w:rsid w:val="009B0FEE"/>
    <w:rsid w:val="009B102C"/>
    <w:rsid w:val="009B280A"/>
    <w:rsid w:val="009B2E98"/>
    <w:rsid w:val="009B4405"/>
    <w:rsid w:val="009B4E03"/>
    <w:rsid w:val="009B5879"/>
    <w:rsid w:val="009B5D73"/>
    <w:rsid w:val="009B6B42"/>
    <w:rsid w:val="009C149F"/>
    <w:rsid w:val="009C1585"/>
    <w:rsid w:val="009C1AFA"/>
    <w:rsid w:val="009C2AF6"/>
    <w:rsid w:val="009C2D4B"/>
    <w:rsid w:val="009C2E07"/>
    <w:rsid w:val="009C3160"/>
    <w:rsid w:val="009C3AB4"/>
    <w:rsid w:val="009C4245"/>
    <w:rsid w:val="009C44D6"/>
    <w:rsid w:val="009C4941"/>
    <w:rsid w:val="009C55F9"/>
    <w:rsid w:val="009C5BDF"/>
    <w:rsid w:val="009C656D"/>
    <w:rsid w:val="009C6A99"/>
    <w:rsid w:val="009D08DC"/>
    <w:rsid w:val="009D25DB"/>
    <w:rsid w:val="009E0E5D"/>
    <w:rsid w:val="009E356D"/>
    <w:rsid w:val="009E54DA"/>
    <w:rsid w:val="009E77CF"/>
    <w:rsid w:val="009F05C7"/>
    <w:rsid w:val="009F07A6"/>
    <w:rsid w:val="009F4135"/>
    <w:rsid w:val="009F43DE"/>
    <w:rsid w:val="009F755E"/>
    <w:rsid w:val="00A019FE"/>
    <w:rsid w:val="00A03517"/>
    <w:rsid w:val="00A03C11"/>
    <w:rsid w:val="00A057B2"/>
    <w:rsid w:val="00A06755"/>
    <w:rsid w:val="00A10AB7"/>
    <w:rsid w:val="00A12743"/>
    <w:rsid w:val="00A12C10"/>
    <w:rsid w:val="00A12C9C"/>
    <w:rsid w:val="00A15E94"/>
    <w:rsid w:val="00A1742D"/>
    <w:rsid w:val="00A175A3"/>
    <w:rsid w:val="00A17BD0"/>
    <w:rsid w:val="00A22D72"/>
    <w:rsid w:val="00A2386C"/>
    <w:rsid w:val="00A24439"/>
    <w:rsid w:val="00A25118"/>
    <w:rsid w:val="00A252AC"/>
    <w:rsid w:val="00A25C74"/>
    <w:rsid w:val="00A26511"/>
    <w:rsid w:val="00A26B42"/>
    <w:rsid w:val="00A30CCB"/>
    <w:rsid w:val="00A30CD2"/>
    <w:rsid w:val="00A311F1"/>
    <w:rsid w:val="00A312C0"/>
    <w:rsid w:val="00A31D87"/>
    <w:rsid w:val="00A3277E"/>
    <w:rsid w:val="00A35180"/>
    <w:rsid w:val="00A35A9B"/>
    <w:rsid w:val="00A36DDB"/>
    <w:rsid w:val="00A40500"/>
    <w:rsid w:val="00A41229"/>
    <w:rsid w:val="00A42501"/>
    <w:rsid w:val="00A4504D"/>
    <w:rsid w:val="00A45D93"/>
    <w:rsid w:val="00A46C88"/>
    <w:rsid w:val="00A501C1"/>
    <w:rsid w:val="00A507B3"/>
    <w:rsid w:val="00A53446"/>
    <w:rsid w:val="00A54600"/>
    <w:rsid w:val="00A56A7F"/>
    <w:rsid w:val="00A60BB3"/>
    <w:rsid w:val="00A62B29"/>
    <w:rsid w:val="00A653BA"/>
    <w:rsid w:val="00A653BE"/>
    <w:rsid w:val="00A66066"/>
    <w:rsid w:val="00A6612C"/>
    <w:rsid w:val="00A66990"/>
    <w:rsid w:val="00A675D0"/>
    <w:rsid w:val="00A67A2E"/>
    <w:rsid w:val="00A67F12"/>
    <w:rsid w:val="00A70395"/>
    <w:rsid w:val="00A70502"/>
    <w:rsid w:val="00A7080B"/>
    <w:rsid w:val="00A70F9E"/>
    <w:rsid w:val="00A74498"/>
    <w:rsid w:val="00A74B78"/>
    <w:rsid w:val="00A75499"/>
    <w:rsid w:val="00A8489D"/>
    <w:rsid w:val="00A854FE"/>
    <w:rsid w:val="00A87594"/>
    <w:rsid w:val="00A9018D"/>
    <w:rsid w:val="00A902A3"/>
    <w:rsid w:val="00A91456"/>
    <w:rsid w:val="00A9155A"/>
    <w:rsid w:val="00A91F04"/>
    <w:rsid w:val="00A9285A"/>
    <w:rsid w:val="00A92A9F"/>
    <w:rsid w:val="00A92D86"/>
    <w:rsid w:val="00A942C5"/>
    <w:rsid w:val="00A94381"/>
    <w:rsid w:val="00A948D9"/>
    <w:rsid w:val="00A94985"/>
    <w:rsid w:val="00A9569E"/>
    <w:rsid w:val="00A95B60"/>
    <w:rsid w:val="00A96106"/>
    <w:rsid w:val="00A9681D"/>
    <w:rsid w:val="00A97E23"/>
    <w:rsid w:val="00AA1850"/>
    <w:rsid w:val="00AA2432"/>
    <w:rsid w:val="00AA2C84"/>
    <w:rsid w:val="00AA47E7"/>
    <w:rsid w:val="00AA4948"/>
    <w:rsid w:val="00AA7058"/>
    <w:rsid w:val="00AB0315"/>
    <w:rsid w:val="00AB378C"/>
    <w:rsid w:val="00AB565D"/>
    <w:rsid w:val="00AB67BE"/>
    <w:rsid w:val="00AB7466"/>
    <w:rsid w:val="00AB7F37"/>
    <w:rsid w:val="00AC0D29"/>
    <w:rsid w:val="00AC14A9"/>
    <w:rsid w:val="00AC1DDE"/>
    <w:rsid w:val="00AC583F"/>
    <w:rsid w:val="00AD06EF"/>
    <w:rsid w:val="00AD0B41"/>
    <w:rsid w:val="00AD1FD8"/>
    <w:rsid w:val="00AD43DA"/>
    <w:rsid w:val="00AE0148"/>
    <w:rsid w:val="00AE22B3"/>
    <w:rsid w:val="00AE3112"/>
    <w:rsid w:val="00AE387B"/>
    <w:rsid w:val="00AE3D4B"/>
    <w:rsid w:val="00AE3DDD"/>
    <w:rsid w:val="00AE506B"/>
    <w:rsid w:val="00AE5BC2"/>
    <w:rsid w:val="00AF076C"/>
    <w:rsid w:val="00AF145F"/>
    <w:rsid w:val="00AF1B51"/>
    <w:rsid w:val="00AF2480"/>
    <w:rsid w:val="00AF5C16"/>
    <w:rsid w:val="00AF62B1"/>
    <w:rsid w:val="00AF75CE"/>
    <w:rsid w:val="00B03489"/>
    <w:rsid w:val="00B04D81"/>
    <w:rsid w:val="00B056D0"/>
    <w:rsid w:val="00B1197E"/>
    <w:rsid w:val="00B148A6"/>
    <w:rsid w:val="00B14E26"/>
    <w:rsid w:val="00B1681C"/>
    <w:rsid w:val="00B16BC3"/>
    <w:rsid w:val="00B173EB"/>
    <w:rsid w:val="00B17523"/>
    <w:rsid w:val="00B22703"/>
    <w:rsid w:val="00B22DC4"/>
    <w:rsid w:val="00B23903"/>
    <w:rsid w:val="00B23F74"/>
    <w:rsid w:val="00B24038"/>
    <w:rsid w:val="00B24E9A"/>
    <w:rsid w:val="00B24EAA"/>
    <w:rsid w:val="00B25903"/>
    <w:rsid w:val="00B30279"/>
    <w:rsid w:val="00B30940"/>
    <w:rsid w:val="00B31B9D"/>
    <w:rsid w:val="00B33DA5"/>
    <w:rsid w:val="00B34F34"/>
    <w:rsid w:val="00B368DA"/>
    <w:rsid w:val="00B36B5B"/>
    <w:rsid w:val="00B40005"/>
    <w:rsid w:val="00B40505"/>
    <w:rsid w:val="00B40793"/>
    <w:rsid w:val="00B40E14"/>
    <w:rsid w:val="00B413AF"/>
    <w:rsid w:val="00B424A5"/>
    <w:rsid w:val="00B42CCE"/>
    <w:rsid w:val="00B460C1"/>
    <w:rsid w:val="00B4628A"/>
    <w:rsid w:val="00B4676A"/>
    <w:rsid w:val="00B50BDD"/>
    <w:rsid w:val="00B50D01"/>
    <w:rsid w:val="00B51307"/>
    <w:rsid w:val="00B54B01"/>
    <w:rsid w:val="00B571D3"/>
    <w:rsid w:val="00B57349"/>
    <w:rsid w:val="00B62B8F"/>
    <w:rsid w:val="00B62F76"/>
    <w:rsid w:val="00B63C4E"/>
    <w:rsid w:val="00B6689A"/>
    <w:rsid w:val="00B70712"/>
    <w:rsid w:val="00B7275C"/>
    <w:rsid w:val="00B763D9"/>
    <w:rsid w:val="00B77385"/>
    <w:rsid w:val="00B775E7"/>
    <w:rsid w:val="00B77A88"/>
    <w:rsid w:val="00B826F6"/>
    <w:rsid w:val="00B84659"/>
    <w:rsid w:val="00B850D8"/>
    <w:rsid w:val="00B857E2"/>
    <w:rsid w:val="00B85EA4"/>
    <w:rsid w:val="00B874C1"/>
    <w:rsid w:val="00B87B01"/>
    <w:rsid w:val="00B87B90"/>
    <w:rsid w:val="00B9125A"/>
    <w:rsid w:val="00B92A81"/>
    <w:rsid w:val="00B93184"/>
    <w:rsid w:val="00B95ABC"/>
    <w:rsid w:val="00B95C92"/>
    <w:rsid w:val="00B969D0"/>
    <w:rsid w:val="00BA2EC0"/>
    <w:rsid w:val="00BA38BA"/>
    <w:rsid w:val="00BA4FBA"/>
    <w:rsid w:val="00BA6780"/>
    <w:rsid w:val="00BA7984"/>
    <w:rsid w:val="00BA7FE2"/>
    <w:rsid w:val="00BB1E09"/>
    <w:rsid w:val="00BB211B"/>
    <w:rsid w:val="00BB2614"/>
    <w:rsid w:val="00BB34E9"/>
    <w:rsid w:val="00BB447A"/>
    <w:rsid w:val="00BB46EE"/>
    <w:rsid w:val="00BB4A2D"/>
    <w:rsid w:val="00BB58F3"/>
    <w:rsid w:val="00BB7DF1"/>
    <w:rsid w:val="00BC0865"/>
    <w:rsid w:val="00BC2B02"/>
    <w:rsid w:val="00BC50F5"/>
    <w:rsid w:val="00BC5183"/>
    <w:rsid w:val="00BC5B85"/>
    <w:rsid w:val="00BD0479"/>
    <w:rsid w:val="00BD08A6"/>
    <w:rsid w:val="00BD11BB"/>
    <w:rsid w:val="00BD1800"/>
    <w:rsid w:val="00BD2A3A"/>
    <w:rsid w:val="00BD365C"/>
    <w:rsid w:val="00BD372C"/>
    <w:rsid w:val="00BD4195"/>
    <w:rsid w:val="00BD48E9"/>
    <w:rsid w:val="00BD499F"/>
    <w:rsid w:val="00BD4A6A"/>
    <w:rsid w:val="00BD6B70"/>
    <w:rsid w:val="00BE10E6"/>
    <w:rsid w:val="00BE5FB2"/>
    <w:rsid w:val="00BE7058"/>
    <w:rsid w:val="00BE7DF1"/>
    <w:rsid w:val="00BF201C"/>
    <w:rsid w:val="00BF3B4D"/>
    <w:rsid w:val="00BF50C4"/>
    <w:rsid w:val="00BF791D"/>
    <w:rsid w:val="00C0378B"/>
    <w:rsid w:val="00C039E1"/>
    <w:rsid w:val="00C03A83"/>
    <w:rsid w:val="00C05201"/>
    <w:rsid w:val="00C059D1"/>
    <w:rsid w:val="00C07F76"/>
    <w:rsid w:val="00C11A37"/>
    <w:rsid w:val="00C11E1B"/>
    <w:rsid w:val="00C13383"/>
    <w:rsid w:val="00C134E2"/>
    <w:rsid w:val="00C1450E"/>
    <w:rsid w:val="00C17155"/>
    <w:rsid w:val="00C179C6"/>
    <w:rsid w:val="00C21C3B"/>
    <w:rsid w:val="00C2526B"/>
    <w:rsid w:val="00C2572D"/>
    <w:rsid w:val="00C2782E"/>
    <w:rsid w:val="00C30B77"/>
    <w:rsid w:val="00C31F40"/>
    <w:rsid w:val="00C3331B"/>
    <w:rsid w:val="00C34FFF"/>
    <w:rsid w:val="00C35D49"/>
    <w:rsid w:val="00C35DD5"/>
    <w:rsid w:val="00C364F3"/>
    <w:rsid w:val="00C407F4"/>
    <w:rsid w:val="00C41F8B"/>
    <w:rsid w:val="00C45463"/>
    <w:rsid w:val="00C4611E"/>
    <w:rsid w:val="00C466D1"/>
    <w:rsid w:val="00C4703B"/>
    <w:rsid w:val="00C50CF6"/>
    <w:rsid w:val="00C519B3"/>
    <w:rsid w:val="00C53110"/>
    <w:rsid w:val="00C540A7"/>
    <w:rsid w:val="00C5778F"/>
    <w:rsid w:val="00C61568"/>
    <w:rsid w:val="00C622A3"/>
    <w:rsid w:val="00C622E0"/>
    <w:rsid w:val="00C63ADB"/>
    <w:rsid w:val="00C63C2D"/>
    <w:rsid w:val="00C655BA"/>
    <w:rsid w:val="00C66383"/>
    <w:rsid w:val="00C66F79"/>
    <w:rsid w:val="00C6739A"/>
    <w:rsid w:val="00C727CF"/>
    <w:rsid w:val="00C72E12"/>
    <w:rsid w:val="00C7398D"/>
    <w:rsid w:val="00C7606C"/>
    <w:rsid w:val="00C76BD4"/>
    <w:rsid w:val="00C800A4"/>
    <w:rsid w:val="00C82F04"/>
    <w:rsid w:val="00C835A8"/>
    <w:rsid w:val="00C83696"/>
    <w:rsid w:val="00C924A8"/>
    <w:rsid w:val="00C948FC"/>
    <w:rsid w:val="00C95664"/>
    <w:rsid w:val="00C970EC"/>
    <w:rsid w:val="00CA0CA8"/>
    <w:rsid w:val="00CA2093"/>
    <w:rsid w:val="00CA2B05"/>
    <w:rsid w:val="00CA32F3"/>
    <w:rsid w:val="00CA3365"/>
    <w:rsid w:val="00CA3822"/>
    <w:rsid w:val="00CA621D"/>
    <w:rsid w:val="00CB23C4"/>
    <w:rsid w:val="00CB2428"/>
    <w:rsid w:val="00CB2E76"/>
    <w:rsid w:val="00CB500D"/>
    <w:rsid w:val="00CB5BEB"/>
    <w:rsid w:val="00CB5D97"/>
    <w:rsid w:val="00CC04B5"/>
    <w:rsid w:val="00CC10F6"/>
    <w:rsid w:val="00CC160D"/>
    <w:rsid w:val="00CC2BB1"/>
    <w:rsid w:val="00CC37C8"/>
    <w:rsid w:val="00CC53B2"/>
    <w:rsid w:val="00CC57EB"/>
    <w:rsid w:val="00CC62C1"/>
    <w:rsid w:val="00CC632F"/>
    <w:rsid w:val="00CC7BAA"/>
    <w:rsid w:val="00CC7E1E"/>
    <w:rsid w:val="00CD2EDC"/>
    <w:rsid w:val="00CD39CC"/>
    <w:rsid w:val="00CD48B5"/>
    <w:rsid w:val="00CD5289"/>
    <w:rsid w:val="00CD5A64"/>
    <w:rsid w:val="00CD7679"/>
    <w:rsid w:val="00CE1A1E"/>
    <w:rsid w:val="00CE3A0E"/>
    <w:rsid w:val="00CE3F9F"/>
    <w:rsid w:val="00CE4EDA"/>
    <w:rsid w:val="00CE5DF1"/>
    <w:rsid w:val="00CE68A1"/>
    <w:rsid w:val="00CE68AD"/>
    <w:rsid w:val="00CE6CC1"/>
    <w:rsid w:val="00CF0EAE"/>
    <w:rsid w:val="00CF206A"/>
    <w:rsid w:val="00CF30C6"/>
    <w:rsid w:val="00CF3DBF"/>
    <w:rsid w:val="00CF3E80"/>
    <w:rsid w:val="00CF4AD9"/>
    <w:rsid w:val="00CF57B2"/>
    <w:rsid w:val="00CF6FF4"/>
    <w:rsid w:val="00CF770C"/>
    <w:rsid w:val="00D00156"/>
    <w:rsid w:val="00D002A8"/>
    <w:rsid w:val="00D00A90"/>
    <w:rsid w:val="00D019E8"/>
    <w:rsid w:val="00D01AD0"/>
    <w:rsid w:val="00D041C1"/>
    <w:rsid w:val="00D05118"/>
    <w:rsid w:val="00D055A2"/>
    <w:rsid w:val="00D0580B"/>
    <w:rsid w:val="00D05D46"/>
    <w:rsid w:val="00D06BED"/>
    <w:rsid w:val="00D07E26"/>
    <w:rsid w:val="00D12499"/>
    <w:rsid w:val="00D12AD8"/>
    <w:rsid w:val="00D17299"/>
    <w:rsid w:val="00D17D12"/>
    <w:rsid w:val="00D202C3"/>
    <w:rsid w:val="00D2092D"/>
    <w:rsid w:val="00D224C0"/>
    <w:rsid w:val="00D2276E"/>
    <w:rsid w:val="00D253FE"/>
    <w:rsid w:val="00D259A2"/>
    <w:rsid w:val="00D26251"/>
    <w:rsid w:val="00D270F5"/>
    <w:rsid w:val="00D30456"/>
    <w:rsid w:val="00D34696"/>
    <w:rsid w:val="00D36639"/>
    <w:rsid w:val="00D36DCE"/>
    <w:rsid w:val="00D373E1"/>
    <w:rsid w:val="00D37BAA"/>
    <w:rsid w:val="00D37EB3"/>
    <w:rsid w:val="00D4063B"/>
    <w:rsid w:val="00D41998"/>
    <w:rsid w:val="00D43915"/>
    <w:rsid w:val="00D43BB5"/>
    <w:rsid w:val="00D46879"/>
    <w:rsid w:val="00D46D80"/>
    <w:rsid w:val="00D5031F"/>
    <w:rsid w:val="00D51487"/>
    <w:rsid w:val="00D52807"/>
    <w:rsid w:val="00D53F57"/>
    <w:rsid w:val="00D54FCD"/>
    <w:rsid w:val="00D552FE"/>
    <w:rsid w:val="00D563BF"/>
    <w:rsid w:val="00D61833"/>
    <w:rsid w:val="00D61F1F"/>
    <w:rsid w:val="00D633CA"/>
    <w:rsid w:val="00D63F97"/>
    <w:rsid w:val="00D64620"/>
    <w:rsid w:val="00D64834"/>
    <w:rsid w:val="00D64AC0"/>
    <w:rsid w:val="00D65382"/>
    <w:rsid w:val="00D655E5"/>
    <w:rsid w:val="00D65708"/>
    <w:rsid w:val="00D66409"/>
    <w:rsid w:val="00D6673A"/>
    <w:rsid w:val="00D66E01"/>
    <w:rsid w:val="00D67516"/>
    <w:rsid w:val="00D727CB"/>
    <w:rsid w:val="00D76058"/>
    <w:rsid w:val="00D76EE8"/>
    <w:rsid w:val="00D8097A"/>
    <w:rsid w:val="00D81568"/>
    <w:rsid w:val="00D816CA"/>
    <w:rsid w:val="00D82005"/>
    <w:rsid w:val="00D8313A"/>
    <w:rsid w:val="00D837F5"/>
    <w:rsid w:val="00D85D6D"/>
    <w:rsid w:val="00D86027"/>
    <w:rsid w:val="00D876CC"/>
    <w:rsid w:val="00D9040A"/>
    <w:rsid w:val="00D9059A"/>
    <w:rsid w:val="00D909EF"/>
    <w:rsid w:val="00D90E30"/>
    <w:rsid w:val="00D9261F"/>
    <w:rsid w:val="00D94AA9"/>
    <w:rsid w:val="00D96564"/>
    <w:rsid w:val="00D9710F"/>
    <w:rsid w:val="00D977FF"/>
    <w:rsid w:val="00D97C42"/>
    <w:rsid w:val="00DA1AA8"/>
    <w:rsid w:val="00DA4468"/>
    <w:rsid w:val="00DB0037"/>
    <w:rsid w:val="00DB3CDE"/>
    <w:rsid w:val="00DC0D2C"/>
    <w:rsid w:val="00DC0EC1"/>
    <w:rsid w:val="00DC17BB"/>
    <w:rsid w:val="00DC2472"/>
    <w:rsid w:val="00DC2673"/>
    <w:rsid w:val="00DC2DD3"/>
    <w:rsid w:val="00DC2F68"/>
    <w:rsid w:val="00DC3A00"/>
    <w:rsid w:val="00DC451C"/>
    <w:rsid w:val="00DC64AB"/>
    <w:rsid w:val="00DC698F"/>
    <w:rsid w:val="00DD0996"/>
    <w:rsid w:val="00DD0F01"/>
    <w:rsid w:val="00DD1B2B"/>
    <w:rsid w:val="00DD4517"/>
    <w:rsid w:val="00DD48EC"/>
    <w:rsid w:val="00DD53E8"/>
    <w:rsid w:val="00DD69F2"/>
    <w:rsid w:val="00DD754E"/>
    <w:rsid w:val="00DE0F54"/>
    <w:rsid w:val="00DE1DF8"/>
    <w:rsid w:val="00DE26C9"/>
    <w:rsid w:val="00DE3516"/>
    <w:rsid w:val="00DE365F"/>
    <w:rsid w:val="00DE3F54"/>
    <w:rsid w:val="00DE41A9"/>
    <w:rsid w:val="00DE7227"/>
    <w:rsid w:val="00DE769C"/>
    <w:rsid w:val="00DE7952"/>
    <w:rsid w:val="00DE7CFF"/>
    <w:rsid w:val="00DF12F2"/>
    <w:rsid w:val="00DF18FF"/>
    <w:rsid w:val="00DF1B80"/>
    <w:rsid w:val="00DF20EF"/>
    <w:rsid w:val="00DF26F1"/>
    <w:rsid w:val="00DF33DB"/>
    <w:rsid w:val="00DF360A"/>
    <w:rsid w:val="00DF4DD4"/>
    <w:rsid w:val="00DF52FD"/>
    <w:rsid w:val="00DF5CC9"/>
    <w:rsid w:val="00DF6AE4"/>
    <w:rsid w:val="00E00CA6"/>
    <w:rsid w:val="00E01A0D"/>
    <w:rsid w:val="00E02F06"/>
    <w:rsid w:val="00E03F5B"/>
    <w:rsid w:val="00E06064"/>
    <w:rsid w:val="00E06383"/>
    <w:rsid w:val="00E07937"/>
    <w:rsid w:val="00E1288D"/>
    <w:rsid w:val="00E13858"/>
    <w:rsid w:val="00E13AA5"/>
    <w:rsid w:val="00E146B2"/>
    <w:rsid w:val="00E14B9D"/>
    <w:rsid w:val="00E14D9B"/>
    <w:rsid w:val="00E15626"/>
    <w:rsid w:val="00E15703"/>
    <w:rsid w:val="00E16C4D"/>
    <w:rsid w:val="00E22BA7"/>
    <w:rsid w:val="00E25445"/>
    <w:rsid w:val="00E26E27"/>
    <w:rsid w:val="00E3140A"/>
    <w:rsid w:val="00E32BC2"/>
    <w:rsid w:val="00E32EC9"/>
    <w:rsid w:val="00E369AE"/>
    <w:rsid w:val="00E3759C"/>
    <w:rsid w:val="00E37C6A"/>
    <w:rsid w:val="00E40D6F"/>
    <w:rsid w:val="00E429DC"/>
    <w:rsid w:val="00E443A2"/>
    <w:rsid w:val="00E4560E"/>
    <w:rsid w:val="00E506F8"/>
    <w:rsid w:val="00E50A21"/>
    <w:rsid w:val="00E50C11"/>
    <w:rsid w:val="00E516B2"/>
    <w:rsid w:val="00E51EC2"/>
    <w:rsid w:val="00E53C2C"/>
    <w:rsid w:val="00E54DAF"/>
    <w:rsid w:val="00E554F9"/>
    <w:rsid w:val="00E55F03"/>
    <w:rsid w:val="00E57B84"/>
    <w:rsid w:val="00E6073E"/>
    <w:rsid w:val="00E60F1D"/>
    <w:rsid w:val="00E61699"/>
    <w:rsid w:val="00E61E01"/>
    <w:rsid w:val="00E657A9"/>
    <w:rsid w:val="00E65E5A"/>
    <w:rsid w:val="00E65E61"/>
    <w:rsid w:val="00E662E4"/>
    <w:rsid w:val="00E732E0"/>
    <w:rsid w:val="00E73AA9"/>
    <w:rsid w:val="00E756C0"/>
    <w:rsid w:val="00E765E5"/>
    <w:rsid w:val="00E7696D"/>
    <w:rsid w:val="00E812AF"/>
    <w:rsid w:val="00E81F87"/>
    <w:rsid w:val="00E82C43"/>
    <w:rsid w:val="00E83545"/>
    <w:rsid w:val="00E84EB7"/>
    <w:rsid w:val="00E850B9"/>
    <w:rsid w:val="00E860E9"/>
    <w:rsid w:val="00E864E3"/>
    <w:rsid w:val="00E865C9"/>
    <w:rsid w:val="00E8718E"/>
    <w:rsid w:val="00E90956"/>
    <w:rsid w:val="00E90E71"/>
    <w:rsid w:val="00E96408"/>
    <w:rsid w:val="00E96956"/>
    <w:rsid w:val="00E97307"/>
    <w:rsid w:val="00EA08A1"/>
    <w:rsid w:val="00EA28C6"/>
    <w:rsid w:val="00EA3ED3"/>
    <w:rsid w:val="00EA50FA"/>
    <w:rsid w:val="00EA54F2"/>
    <w:rsid w:val="00EA59F5"/>
    <w:rsid w:val="00EA7B95"/>
    <w:rsid w:val="00EB06DD"/>
    <w:rsid w:val="00EB0E21"/>
    <w:rsid w:val="00EB1910"/>
    <w:rsid w:val="00EB45F0"/>
    <w:rsid w:val="00EB549C"/>
    <w:rsid w:val="00EB6B2A"/>
    <w:rsid w:val="00EB7F03"/>
    <w:rsid w:val="00EC1BF7"/>
    <w:rsid w:val="00EC1FFD"/>
    <w:rsid w:val="00EC2409"/>
    <w:rsid w:val="00EC2907"/>
    <w:rsid w:val="00EC6FC7"/>
    <w:rsid w:val="00EC7B3F"/>
    <w:rsid w:val="00ED2395"/>
    <w:rsid w:val="00ED2788"/>
    <w:rsid w:val="00ED4314"/>
    <w:rsid w:val="00ED7E24"/>
    <w:rsid w:val="00EE1070"/>
    <w:rsid w:val="00EE16C7"/>
    <w:rsid w:val="00EE1B9E"/>
    <w:rsid w:val="00EE234E"/>
    <w:rsid w:val="00EE37F4"/>
    <w:rsid w:val="00EE60D3"/>
    <w:rsid w:val="00EE6A40"/>
    <w:rsid w:val="00EE6AE9"/>
    <w:rsid w:val="00EE77D5"/>
    <w:rsid w:val="00EF4544"/>
    <w:rsid w:val="00EF46CF"/>
    <w:rsid w:val="00EF4D31"/>
    <w:rsid w:val="00F00798"/>
    <w:rsid w:val="00F01419"/>
    <w:rsid w:val="00F016F2"/>
    <w:rsid w:val="00F02AE4"/>
    <w:rsid w:val="00F04C71"/>
    <w:rsid w:val="00F0688C"/>
    <w:rsid w:val="00F0713F"/>
    <w:rsid w:val="00F11642"/>
    <w:rsid w:val="00F119F9"/>
    <w:rsid w:val="00F11F4C"/>
    <w:rsid w:val="00F1320F"/>
    <w:rsid w:val="00F14333"/>
    <w:rsid w:val="00F15083"/>
    <w:rsid w:val="00F1773C"/>
    <w:rsid w:val="00F17E7D"/>
    <w:rsid w:val="00F20C16"/>
    <w:rsid w:val="00F222E5"/>
    <w:rsid w:val="00F239AE"/>
    <w:rsid w:val="00F242FB"/>
    <w:rsid w:val="00F25477"/>
    <w:rsid w:val="00F26A5C"/>
    <w:rsid w:val="00F3112B"/>
    <w:rsid w:val="00F3262A"/>
    <w:rsid w:val="00F3283D"/>
    <w:rsid w:val="00F33802"/>
    <w:rsid w:val="00F33CAD"/>
    <w:rsid w:val="00F34AD3"/>
    <w:rsid w:val="00F35E42"/>
    <w:rsid w:val="00F35F2D"/>
    <w:rsid w:val="00F36306"/>
    <w:rsid w:val="00F365F3"/>
    <w:rsid w:val="00F379FA"/>
    <w:rsid w:val="00F4022E"/>
    <w:rsid w:val="00F40EF5"/>
    <w:rsid w:val="00F42F70"/>
    <w:rsid w:val="00F43166"/>
    <w:rsid w:val="00F439D6"/>
    <w:rsid w:val="00F43CC7"/>
    <w:rsid w:val="00F458D6"/>
    <w:rsid w:val="00F50A7A"/>
    <w:rsid w:val="00F50FED"/>
    <w:rsid w:val="00F52A42"/>
    <w:rsid w:val="00F52CA6"/>
    <w:rsid w:val="00F533D1"/>
    <w:rsid w:val="00F55AB5"/>
    <w:rsid w:val="00F55ECB"/>
    <w:rsid w:val="00F5771A"/>
    <w:rsid w:val="00F60423"/>
    <w:rsid w:val="00F61901"/>
    <w:rsid w:val="00F61F35"/>
    <w:rsid w:val="00F61FE3"/>
    <w:rsid w:val="00F6446B"/>
    <w:rsid w:val="00F64C21"/>
    <w:rsid w:val="00F71600"/>
    <w:rsid w:val="00F71FCF"/>
    <w:rsid w:val="00F7220C"/>
    <w:rsid w:val="00F723F3"/>
    <w:rsid w:val="00F7294D"/>
    <w:rsid w:val="00F732FE"/>
    <w:rsid w:val="00F7399F"/>
    <w:rsid w:val="00F75510"/>
    <w:rsid w:val="00F75B3C"/>
    <w:rsid w:val="00F778AE"/>
    <w:rsid w:val="00F80557"/>
    <w:rsid w:val="00F8187D"/>
    <w:rsid w:val="00F82082"/>
    <w:rsid w:val="00F82096"/>
    <w:rsid w:val="00F820CA"/>
    <w:rsid w:val="00F84524"/>
    <w:rsid w:val="00F8506C"/>
    <w:rsid w:val="00F85FE2"/>
    <w:rsid w:val="00F868E9"/>
    <w:rsid w:val="00F906E1"/>
    <w:rsid w:val="00F91A6D"/>
    <w:rsid w:val="00F964DE"/>
    <w:rsid w:val="00F9696C"/>
    <w:rsid w:val="00F96D44"/>
    <w:rsid w:val="00F97A5E"/>
    <w:rsid w:val="00FA2CD0"/>
    <w:rsid w:val="00FA2D4F"/>
    <w:rsid w:val="00FA366A"/>
    <w:rsid w:val="00FA4690"/>
    <w:rsid w:val="00FA794D"/>
    <w:rsid w:val="00FB2A5F"/>
    <w:rsid w:val="00FB2CE8"/>
    <w:rsid w:val="00FB48CE"/>
    <w:rsid w:val="00FB4FDE"/>
    <w:rsid w:val="00FB5086"/>
    <w:rsid w:val="00FB5CA1"/>
    <w:rsid w:val="00FB7BBA"/>
    <w:rsid w:val="00FC25FF"/>
    <w:rsid w:val="00FC515E"/>
    <w:rsid w:val="00FC5283"/>
    <w:rsid w:val="00FC68C0"/>
    <w:rsid w:val="00FC6976"/>
    <w:rsid w:val="00FC7254"/>
    <w:rsid w:val="00FD033B"/>
    <w:rsid w:val="00FD0D01"/>
    <w:rsid w:val="00FD27A1"/>
    <w:rsid w:val="00FD6EED"/>
    <w:rsid w:val="00FE0F0E"/>
    <w:rsid w:val="00FE1C7E"/>
    <w:rsid w:val="00FE60C7"/>
    <w:rsid w:val="00FE688A"/>
    <w:rsid w:val="00FE7F08"/>
    <w:rsid w:val="00FF1CCC"/>
    <w:rsid w:val="00FF26C0"/>
    <w:rsid w:val="00FF297F"/>
    <w:rsid w:val="00FF3035"/>
    <w:rsid w:val="00FF4423"/>
    <w:rsid w:val="00FF465E"/>
    <w:rsid w:val="00FF50EE"/>
    <w:rsid w:val="00FF7006"/>
    <w:rsid w:val="00FF7E1A"/>
    <w:rsid w:val="0230650D"/>
    <w:rsid w:val="07C44CBC"/>
    <w:rsid w:val="0D52C1F4"/>
    <w:rsid w:val="0D624ECC"/>
    <w:rsid w:val="14BBDFFC"/>
    <w:rsid w:val="16B1A668"/>
    <w:rsid w:val="18BDC3C4"/>
    <w:rsid w:val="1B9577CA"/>
    <w:rsid w:val="1EBE270D"/>
    <w:rsid w:val="2428C7C0"/>
    <w:rsid w:val="26A1F07A"/>
    <w:rsid w:val="289A5D8E"/>
    <w:rsid w:val="2BBE14A9"/>
    <w:rsid w:val="32ED4951"/>
    <w:rsid w:val="35E67DC7"/>
    <w:rsid w:val="361719C5"/>
    <w:rsid w:val="3CFBE954"/>
    <w:rsid w:val="3FFA5D72"/>
    <w:rsid w:val="40524D7A"/>
    <w:rsid w:val="4130ECCE"/>
    <w:rsid w:val="43BA69A6"/>
    <w:rsid w:val="451FB5D0"/>
    <w:rsid w:val="47AB3154"/>
    <w:rsid w:val="48C6AACF"/>
    <w:rsid w:val="48FBF96D"/>
    <w:rsid w:val="4C1D37B7"/>
    <w:rsid w:val="4DAD86F1"/>
    <w:rsid w:val="4DFD74C5"/>
    <w:rsid w:val="4E56081E"/>
    <w:rsid w:val="4FA158C8"/>
    <w:rsid w:val="53987887"/>
    <w:rsid w:val="55882BA8"/>
    <w:rsid w:val="5616FACA"/>
    <w:rsid w:val="589819FE"/>
    <w:rsid w:val="5A33EA5F"/>
    <w:rsid w:val="5D6B8B21"/>
    <w:rsid w:val="65700F79"/>
    <w:rsid w:val="698892BF"/>
    <w:rsid w:val="6AFFBFAD"/>
    <w:rsid w:val="6E25722A"/>
    <w:rsid w:val="6EA4CD40"/>
    <w:rsid w:val="6F702E5C"/>
    <w:rsid w:val="701A84F8"/>
    <w:rsid w:val="7289A5E2"/>
    <w:rsid w:val="72BB214D"/>
    <w:rsid w:val="75299EBE"/>
    <w:rsid w:val="75C0BA1A"/>
    <w:rsid w:val="79FD0FE1"/>
    <w:rsid w:val="7AFEF210"/>
    <w:rsid w:val="7C4E9B0F"/>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31"/>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ind w:left="720" w:hanging="7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paragraph" w:customStyle="1" w:styleId="paragraph">
    <w:name w:val="paragraph"/>
    <w:basedOn w:val="Normal"/>
    <w:rsid w:val="002B6D18"/>
    <w:pPr>
      <w:spacing w:before="100" w:beforeAutospacing="1" w:after="100" w:afterAutospacing="1"/>
    </w:pPr>
    <w:rPr>
      <w:lang w:val="en-US" w:eastAsia="en-US"/>
    </w:rPr>
  </w:style>
  <w:style w:type="character" w:customStyle="1" w:styleId="eop">
    <w:name w:val="eop"/>
    <w:basedOn w:val="DefaultParagraphFont"/>
    <w:rsid w:val="002B6D18"/>
  </w:style>
  <w:style w:type="table" w:styleId="GridTable1Light">
    <w:name w:val="Grid Table 1 Light"/>
    <w:basedOn w:val="TableNormal"/>
    <w:uiPriority w:val="46"/>
    <w:rsid w:val="006B581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4/audio/ivas-baso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TSGS4_128_Jeju/Docs/S4-241037.zip" TargetMode="External"/><Relationship Id="rId4" Type="http://schemas.openxmlformats.org/officeDocument/2006/relationships/settings" Target="settings.xml"/><Relationship Id="rId9" Type="http://schemas.openxmlformats.org/officeDocument/2006/relationships/hyperlink" Target="https://www.3gpp.org/ftp/tsg_sa/WG4_CODEC/TSGS4_125_Gotheneburg/Docs/S4-23151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Props1.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16887</CharactersWithSpaces>
  <SharedDoc>false</SharedDoc>
  <HyperlinkBase/>
  <HLinks>
    <vt:vector size="18" baseType="variant">
      <vt:variant>
        <vt:i4>5898315</vt:i4>
      </vt:variant>
      <vt:variant>
        <vt:i4>6</vt:i4>
      </vt:variant>
      <vt:variant>
        <vt:i4>0</vt:i4>
      </vt:variant>
      <vt:variant>
        <vt:i4>5</vt:i4>
      </vt:variant>
      <vt:variant>
        <vt:lpwstr>https://www.3gpp.org/ftp/tsg_sa/WG4_CODEC/TSGS4_128_Jeju/Docs/S4-241037.zip</vt:lpwstr>
      </vt:variant>
      <vt:variant>
        <vt:lpwstr/>
      </vt:variant>
      <vt:variant>
        <vt:i4>589834</vt:i4>
      </vt:variant>
      <vt:variant>
        <vt:i4>3</vt:i4>
      </vt:variant>
      <vt:variant>
        <vt:i4>0</vt:i4>
      </vt:variant>
      <vt:variant>
        <vt:i4>5</vt:i4>
      </vt:variant>
      <vt:variant>
        <vt:lpwstr>https://www.3gpp.org/ftp/tsg_sa/WG4_CODEC/TSGS4_125_Gotheneburg/Docs/S4-231510.zip</vt:lpwstr>
      </vt:variant>
      <vt:variant>
        <vt:lpwstr/>
      </vt:variant>
      <vt:variant>
        <vt:i4>2883618</vt:i4>
      </vt:variant>
      <vt:variant>
        <vt:i4>0</vt:i4>
      </vt:variant>
      <vt:variant>
        <vt:i4>0</vt:i4>
      </vt:variant>
      <vt:variant>
        <vt:i4>5</vt:i4>
      </vt:variant>
      <vt:variant>
        <vt:lpwstr>https://forge.3gpp.org/rep/sa4/audio/ivas-basop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2024-06-06T11:05:00Z</dcterms:created>
  <dcterms:modified xsi:type="dcterms:W3CDTF">2024-06-06T11:13:00Z</dcterms:modified>
  <cp:category/>
</cp:coreProperties>
</file>